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89712" w14:textId="60B50888" w:rsidR="00E90E49" w:rsidRPr="001347FF" w:rsidRDefault="00E90E49" w:rsidP="00E35559">
      <w:pPr>
        <w:pStyle w:val="3GPPHeader"/>
        <w:spacing w:after="60"/>
        <w:rPr>
          <w:sz w:val="32"/>
          <w:szCs w:val="32"/>
        </w:rPr>
      </w:pPr>
      <w:bookmarkStart w:id="0" w:name="_GoBack"/>
      <w:bookmarkEnd w:id="0"/>
      <w:r w:rsidRPr="001347FF">
        <w:t>3GPP TSG-RAN WG</w:t>
      </w:r>
      <w:r w:rsidR="007730BD" w:rsidRPr="001347FF">
        <w:t>2</w:t>
      </w:r>
      <w:r w:rsidRPr="001347FF">
        <w:t xml:space="preserve"> #</w:t>
      </w:r>
      <w:r w:rsidR="00AE3743" w:rsidRPr="001347FF">
        <w:t>9</w:t>
      </w:r>
      <w:r w:rsidR="0035491B" w:rsidRPr="001347FF">
        <w:t>9</w:t>
      </w:r>
      <w:r w:rsidR="00873DB0" w:rsidRPr="001347FF">
        <w:t>bis</w:t>
      </w:r>
      <w:r w:rsidRPr="001347FF">
        <w:tab/>
      </w:r>
      <w:r w:rsidRPr="001347FF">
        <w:rPr>
          <w:sz w:val="32"/>
          <w:szCs w:val="32"/>
        </w:rPr>
        <w:t xml:space="preserve">Tdoc </w:t>
      </w:r>
      <w:r w:rsidR="00F13848" w:rsidRPr="00F13848">
        <w:rPr>
          <w:sz w:val="32"/>
          <w:szCs w:val="32"/>
        </w:rPr>
        <w:t>R2-1711994</w:t>
      </w:r>
    </w:p>
    <w:p w14:paraId="5D18802E" w14:textId="03371E0B" w:rsidR="00E90E49" w:rsidRPr="001347FF" w:rsidRDefault="00873DB0" w:rsidP="00311702">
      <w:pPr>
        <w:pStyle w:val="3GPPHeader"/>
      </w:pPr>
      <w:bookmarkStart w:id="1" w:name="_Hlk494382351"/>
      <w:r w:rsidRPr="001347FF">
        <w:t>Prague, Czech Republic, 9</w:t>
      </w:r>
      <w:r w:rsidRPr="001347FF">
        <w:rPr>
          <w:vertAlign w:val="superscript"/>
        </w:rPr>
        <w:t>th</w:t>
      </w:r>
      <w:r w:rsidRPr="001347FF">
        <w:t xml:space="preserve"> – 13</w:t>
      </w:r>
      <w:r w:rsidRPr="001347FF">
        <w:rPr>
          <w:vertAlign w:val="superscript"/>
        </w:rPr>
        <w:t>th</w:t>
      </w:r>
      <w:r w:rsidRPr="001347FF">
        <w:t xml:space="preserve"> October 2017</w:t>
      </w:r>
    </w:p>
    <w:bookmarkEnd w:id="1"/>
    <w:p w14:paraId="0FFA3B1B" w14:textId="77777777" w:rsidR="00E90E49" w:rsidRPr="001347FF" w:rsidRDefault="00E90E49" w:rsidP="00357380">
      <w:pPr>
        <w:pStyle w:val="3GPPHeader"/>
      </w:pPr>
    </w:p>
    <w:p w14:paraId="0DBA3ED9" w14:textId="0D8A6265" w:rsidR="00E90E49" w:rsidRPr="001347FF" w:rsidRDefault="00E90E49" w:rsidP="00311702">
      <w:pPr>
        <w:pStyle w:val="3GPPHeader"/>
        <w:rPr>
          <w:sz w:val="22"/>
        </w:rPr>
      </w:pPr>
      <w:r w:rsidRPr="001347FF">
        <w:rPr>
          <w:sz w:val="22"/>
        </w:rPr>
        <w:t>Agenda Item:</w:t>
      </w:r>
      <w:r w:rsidRPr="001347FF">
        <w:rPr>
          <w:sz w:val="22"/>
        </w:rPr>
        <w:tab/>
      </w:r>
      <w:r w:rsidR="004F2B66" w:rsidRPr="004F2B66">
        <w:rPr>
          <w:sz w:val="22"/>
        </w:rPr>
        <w:t>10.4.1.5.1</w:t>
      </w:r>
    </w:p>
    <w:p w14:paraId="3D09BB9C" w14:textId="77777777" w:rsidR="00E90E49" w:rsidRPr="001347FF" w:rsidRDefault="003D3C45" w:rsidP="00F64C2B">
      <w:pPr>
        <w:pStyle w:val="3GPPHeader"/>
        <w:rPr>
          <w:sz w:val="22"/>
        </w:rPr>
      </w:pPr>
      <w:r w:rsidRPr="001347FF">
        <w:rPr>
          <w:sz w:val="22"/>
        </w:rPr>
        <w:t>Source:</w:t>
      </w:r>
      <w:r w:rsidR="00E90E49" w:rsidRPr="001347FF">
        <w:rPr>
          <w:sz w:val="22"/>
        </w:rPr>
        <w:tab/>
      </w:r>
      <w:r w:rsidR="00F64C2B" w:rsidRPr="001347FF">
        <w:rPr>
          <w:sz w:val="22"/>
        </w:rPr>
        <w:t>Ericsson</w:t>
      </w:r>
    </w:p>
    <w:p w14:paraId="396F3307" w14:textId="2ED3335F" w:rsidR="00E90E49" w:rsidRPr="001347FF" w:rsidRDefault="003D3C45" w:rsidP="00311702">
      <w:pPr>
        <w:pStyle w:val="3GPPHeader"/>
        <w:rPr>
          <w:sz w:val="22"/>
        </w:rPr>
      </w:pPr>
      <w:r w:rsidRPr="001347FF">
        <w:rPr>
          <w:sz w:val="22"/>
        </w:rPr>
        <w:t>Title:</w:t>
      </w:r>
      <w:r w:rsidR="00E90E49" w:rsidRPr="001347FF">
        <w:rPr>
          <w:sz w:val="22"/>
        </w:rPr>
        <w:tab/>
      </w:r>
      <w:r w:rsidR="008A5A01" w:rsidRPr="001347FF">
        <w:t xml:space="preserve">Offline discussion #41: </w:t>
      </w:r>
      <w:r w:rsidR="008A5A01" w:rsidRPr="001347FF">
        <w:rPr>
          <w:sz w:val="22"/>
        </w:rPr>
        <w:t xml:space="preserve">Text proposal for </w:t>
      </w:r>
      <w:r w:rsidR="008A5A01" w:rsidRPr="001347FF">
        <w:t>MAC and RRC relating to beam selection during handover</w:t>
      </w:r>
    </w:p>
    <w:p w14:paraId="7A0567D6" w14:textId="67755637" w:rsidR="00E90E49" w:rsidRPr="001347FF" w:rsidRDefault="00E90E49" w:rsidP="00D546FF">
      <w:pPr>
        <w:pStyle w:val="3GPPHeader"/>
        <w:rPr>
          <w:sz w:val="22"/>
        </w:rPr>
      </w:pPr>
      <w:r w:rsidRPr="001347FF">
        <w:rPr>
          <w:sz w:val="22"/>
        </w:rPr>
        <w:t>Document for:</w:t>
      </w:r>
      <w:r w:rsidRPr="001347FF">
        <w:rPr>
          <w:sz w:val="22"/>
        </w:rPr>
        <w:tab/>
        <w:t>Discussion, Decision</w:t>
      </w:r>
    </w:p>
    <w:p w14:paraId="1B795992" w14:textId="77777777" w:rsidR="00A477E9" w:rsidRPr="001347FF" w:rsidRDefault="00A477E9" w:rsidP="00D546FF">
      <w:pPr>
        <w:pStyle w:val="3GPPHeader"/>
        <w:rPr>
          <w:sz w:val="22"/>
        </w:rPr>
      </w:pPr>
    </w:p>
    <w:p w14:paraId="04B9CC0B" w14:textId="47CF03F8" w:rsidR="00C24345" w:rsidRPr="001347FF" w:rsidRDefault="00E90E49" w:rsidP="00A2052C">
      <w:pPr>
        <w:pStyle w:val="Heading1"/>
        <w:rPr>
          <w:lang w:val="en-US"/>
        </w:rPr>
      </w:pPr>
      <w:r w:rsidRPr="001347FF">
        <w:rPr>
          <w:lang w:val="en-US"/>
        </w:rPr>
        <w:t>Introduction</w:t>
      </w:r>
    </w:p>
    <w:p w14:paraId="6BD822CC" w14:textId="0220B6FC" w:rsidR="00A2052C" w:rsidRPr="001347FF" w:rsidRDefault="00C32796" w:rsidP="00A2052C">
      <w:r w:rsidRPr="001347FF">
        <w:t xml:space="preserve">This document contains text proposals </w:t>
      </w:r>
      <w:r w:rsidR="008A5A01" w:rsidRPr="001347FF">
        <w:t xml:space="preserve">for MAC and RRC relating to the </w:t>
      </w:r>
      <w:r w:rsidRPr="001347FF">
        <w:t xml:space="preserve">beam selection </w:t>
      </w:r>
      <w:r w:rsidR="008A5A01" w:rsidRPr="001347FF">
        <w:t>during handover.</w:t>
      </w:r>
    </w:p>
    <w:p w14:paraId="3C188FA1" w14:textId="199C2F57" w:rsidR="008A5A01" w:rsidRDefault="008A5A01" w:rsidP="00A2052C">
      <w:r w:rsidRPr="001347FF">
        <w:t xml:space="preserve">The MAC text proposal is based on R2-1711443. Note that </w:t>
      </w:r>
      <w:r w:rsidR="001347FF" w:rsidRPr="001347FF">
        <w:t>the assumption is that the dedicated RACH configuration contains a list of random access resources associated with either SSB and CSI-RS. The entries in the list will contain SSB index</w:t>
      </w:r>
      <w:r w:rsidR="001347FF">
        <w:t xml:space="preserve">, a </w:t>
      </w:r>
      <w:r w:rsidR="001347FF" w:rsidRPr="001347FF">
        <w:t>dedicated sequence</w:t>
      </w:r>
      <w:r w:rsidR="001347FF">
        <w:t xml:space="preserve"> and the time frequency location of the random access occasion, e.g.</w:t>
      </w:r>
    </w:p>
    <w:p w14:paraId="6BA76255" w14:textId="77777777" w:rsidR="001347FF" w:rsidRPr="001347FF" w:rsidRDefault="001347FF" w:rsidP="001347FF">
      <w:pPr>
        <w:pStyle w:val="PL"/>
      </w:pPr>
      <w:r w:rsidRPr="001347FF">
        <w:t>CFRA-SSB-Resource::= SEQUENCE {</w:t>
      </w:r>
    </w:p>
    <w:p w14:paraId="0F7442EE" w14:textId="77777777" w:rsidR="001347FF" w:rsidRPr="001347FF" w:rsidRDefault="001347FF" w:rsidP="001347FF">
      <w:pPr>
        <w:pStyle w:val="PL"/>
      </w:pPr>
      <w:r w:rsidRPr="001347FF">
        <w:tab/>
        <w:t>ssb</w:t>
      </w:r>
      <w:r w:rsidRPr="001347FF">
        <w:tab/>
      </w:r>
      <w:r w:rsidRPr="001347FF">
        <w:tab/>
      </w:r>
      <w:r w:rsidRPr="001347FF">
        <w:tab/>
        <w:t>SSB-ID,</w:t>
      </w:r>
    </w:p>
    <w:p w14:paraId="7A38553C" w14:textId="77777777" w:rsidR="001347FF" w:rsidRPr="001347FF" w:rsidRDefault="001347FF" w:rsidP="001347FF">
      <w:pPr>
        <w:pStyle w:val="PL"/>
      </w:pPr>
      <w:r w:rsidRPr="001347FF">
        <w:tab/>
        <w:t>ra-PreambleIndex</w:t>
      </w:r>
      <w:r w:rsidRPr="001347FF">
        <w:tab/>
      </w:r>
      <w:r w:rsidRPr="001347FF">
        <w:tab/>
      </w:r>
      <w:r w:rsidRPr="001347FF">
        <w:tab/>
        <w:t>INTEGER (0..XX)</w:t>
      </w:r>
    </w:p>
    <w:p w14:paraId="5E2AE883" w14:textId="77777777" w:rsidR="001347FF" w:rsidRPr="001347FF" w:rsidRDefault="001347FF" w:rsidP="001347FF">
      <w:pPr>
        <w:pStyle w:val="PL"/>
      </w:pPr>
      <w:r w:rsidRPr="001347FF">
        <w:t xml:space="preserve">-- </w:t>
      </w:r>
      <w:r w:rsidRPr="001347FF">
        <w:tab/>
        <w:t>PRACH configuration for SSB configuration (i.e. time and frequency location)</w:t>
      </w:r>
    </w:p>
    <w:p w14:paraId="2F26E466" w14:textId="77777777" w:rsidR="001347FF" w:rsidRPr="001347FF" w:rsidRDefault="001347FF" w:rsidP="001347FF">
      <w:pPr>
        <w:pStyle w:val="PL"/>
      </w:pPr>
      <w:r w:rsidRPr="001347FF">
        <w:t>}</w:t>
      </w:r>
    </w:p>
    <w:p w14:paraId="0B70EF4A" w14:textId="77777777" w:rsidR="001347FF" w:rsidRDefault="001347FF" w:rsidP="00A2052C"/>
    <w:p w14:paraId="571558EC" w14:textId="0DFAF54F" w:rsidR="001347FF" w:rsidRDefault="001347FF" w:rsidP="00A2052C">
      <w:r>
        <w:t>Similarly the common configuration is assumed to contain a list of SSB indeces, preamble group A and B configuration for each SSB and the time frequency location of the random access occasion</w:t>
      </w:r>
    </w:p>
    <w:p w14:paraId="0BB36B98" w14:textId="77777777" w:rsidR="001347FF" w:rsidRPr="001347FF" w:rsidRDefault="001347FF" w:rsidP="001347FF">
      <w:pPr>
        <w:pStyle w:val="PL"/>
      </w:pPr>
      <w:r w:rsidRPr="001347FF">
        <w:t>CBRA-SSB-Resource::= SEQUENCE {</w:t>
      </w:r>
    </w:p>
    <w:p w14:paraId="7D334FA7" w14:textId="77777777" w:rsidR="001347FF" w:rsidRPr="001347FF" w:rsidRDefault="001347FF" w:rsidP="001347FF">
      <w:pPr>
        <w:pStyle w:val="PL"/>
      </w:pPr>
      <w:r w:rsidRPr="001347FF">
        <w:tab/>
        <w:t>ssb</w:t>
      </w:r>
      <w:r w:rsidRPr="001347FF">
        <w:tab/>
      </w:r>
      <w:r w:rsidRPr="001347FF">
        <w:tab/>
      </w:r>
      <w:r w:rsidRPr="001347FF">
        <w:tab/>
        <w:t>SSB-ID,</w:t>
      </w:r>
    </w:p>
    <w:p w14:paraId="3483A4AB" w14:textId="77777777" w:rsidR="001347FF" w:rsidRPr="001347FF" w:rsidRDefault="001347FF" w:rsidP="001347FF">
      <w:pPr>
        <w:pStyle w:val="PL"/>
      </w:pPr>
      <w:r w:rsidRPr="001347FF">
        <w:tab/>
        <w:t>preamblesGroupAConfig</w:t>
      </w:r>
      <w:r w:rsidRPr="001347FF">
        <w:tab/>
        <w:t>SEQUENCE {</w:t>
      </w:r>
    </w:p>
    <w:p w14:paraId="3950F649" w14:textId="77777777" w:rsidR="001347FF" w:rsidRPr="001347FF" w:rsidRDefault="001347FF" w:rsidP="001347FF">
      <w:pPr>
        <w:pStyle w:val="PL"/>
      </w:pPr>
      <w:r w:rsidRPr="001347FF">
        <w:tab/>
      </w:r>
      <w:r w:rsidRPr="001347FF">
        <w:tab/>
      </w:r>
      <w:r>
        <w:t>ra</w:t>
      </w:r>
      <w:r w:rsidRPr="001347FF">
        <w:t>-PreamblesGroupA</w:t>
      </w:r>
      <w:r w:rsidRPr="001347FF">
        <w:tab/>
        <w:t>SetOfPreambles,</w:t>
      </w:r>
    </w:p>
    <w:p w14:paraId="720510E7" w14:textId="77777777" w:rsidR="001347FF" w:rsidRPr="001347FF" w:rsidRDefault="001347FF" w:rsidP="001347FF">
      <w:pPr>
        <w:pStyle w:val="PL"/>
      </w:pPr>
      <w:r w:rsidRPr="001347FF">
        <w:tab/>
        <w:t>}</w:t>
      </w:r>
    </w:p>
    <w:p w14:paraId="47666B93" w14:textId="77777777" w:rsidR="001347FF" w:rsidRPr="001347FF" w:rsidRDefault="001347FF" w:rsidP="001347FF">
      <w:pPr>
        <w:pStyle w:val="PL"/>
      </w:pPr>
      <w:r w:rsidRPr="001347FF">
        <w:tab/>
        <w:t>preamblesGroupBConfig</w:t>
      </w:r>
      <w:r w:rsidRPr="001347FF">
        <w:tab/>
        <w:t>SEQUENCE {</w:t>
      </w:r>
    </w:p>
    <w:p w14:paraId="3F39B168" w14:textId="77777777" w:rsidR="001347FF" w:rsidRPr="001347FF" w:rsidRDefault="001347FF" w:rsidP="001347FF">
      <w:pPr>
        <w:pStyle w:val="PL"/>
      </w:pPr>
      <w:r w:rsidRPr="001347FF">
        <w:tab/>
      </w:r>
      <w:r w:rsidRPr="001347FF">
        <w:tab/>
      </w:r>
      <w:r>
        <w:t>ra</w:t>
      </w:r>
      <w:r w:rsidRPr="001347FF">
        <w:t>-PreamblesGroupB</w:t>
      </w:r>
      <w:r w:rsidRPr="001347FF">
        <w:tab/>
        <w:t>SetOfPreambles,</w:t>
      </w:r>
    </w:p>
    <w:p w14:paraId="2357B5CE" w14:textId="77777777" w:rsidR="001347FF" w:rsidRPr="001347FF" w:rsidRDefault="001347FF" w:rsidP="001347FF">
      <w:pPr>
        <w:pStyle w:val="PL"/>
      </w:pPr>
      <w:r w:rsidRPr="001347FF">
        <w:tab/>
        <w:t>} OPTIONAL</w:t>
      </w:r>
    </w:p>
    <w:p w14:paraId="76E65D33" w14:textId="77777777" w:rsidR="001347FF" w:rsidRPr="001347FF" w:rsidRDefault="001347FF" w:rsidP="001347FF">
      <w:pPr>
        <w:pStyle w:val="PL"/>
      </w:pPr>
      <w:r w:rsidRPr="001347FF">
        <w:t xml:space="preserve">-- </w:t>
      </w:r>
      <w:r w:rsidRPr="001347FF">
        <w:tab/>
        <w:t>PRACH configuration for SSB configuration (i.e. time and frequency location)</w:t>
      </w:r>
    </w:p>
    <w:p w14:paraId="58A48686" w14:textId="5949582D" w:rsidR="001347FF" w:rsidRDefault="001347FF" w:rsidP="00A2052C"/>
    <w:p w14:paraId="6DC8A8D6" w14:textId="2611C854" w:rsidR="001347FF" w:rsidRPr="001347FF" w:rsidRDefault="001347FF" w:rsidP="00A2052C"/>
    <w:p w14:paraId="3BE1C9DD" w14:textId="3CFDDEE6" w:rsidR="006E062C" w:rsidRPr="001347FF" w:rsidRDefault="006E062C" w:rsidP="00CE0424">
      <w:pPr>
        <w:pStyle w:val="Heading1"/>
        <w:rPr>
          <w:lang w:val="en-US"/>
        </w:rPr>
      </w:pPr>
      <w:bookmarkStart w:id="2" w:name="_Ref189046994"/>
      <w:r w:rsidRPr="001347FF">
        <w:rPr>
          <w:lang w:val="en-US"/>
        </w:rPr>
        <w:t>Text Proposal</w:t>
      </w:r>
      <w:bookmarkEnd w:id="2"/>
      <w:r w:rsidR="008A5A01" w:rsidRPr="001347FF">
        <w:rPr>
          <w:lang w:val="en-US"/>
        </w:rPr>
        <w:t xml:space="preserve"> for MAC</w:t>
      </w:r>
    </w:p>
    <w:p w14:paraId="23FF8261" w14:textId="33EAB235" w:rsidR="006808CB" w:rsidRPr="001347FF" w:rsidRDefault="006808CB" w:rsidP="006546D0">
      <w:pPr>
        <w:keepNext/>
        <w:keepLines/>
        <w:spacing w:before="120" w:after="180"/>
        <w:outlineLvl w:val="2"/>
        <w:rPr>
          <w:rFonts w:eastAsia="Malgun Gothic"/>
          <w:sz w:val="28"/>
          <w:lang w:eastAsia="ko-KR"/>
        </w:rPr>
      </w:pPr>
      <w:r w:rsidRPr="001347FF">
        <w:rPr>
          <w:rFonts w:eastAsia="Malgun Gothic"/>
          <w:sz w:val="28"/>
          <w:lang w:eastAsia="ko-KR"/>
        </w:rPr>
        <w:t>5.1.2</w:t>
      </w:r>
      <w:r w:rsidRPr="001347FF">
        <w:rPr>
          <w:rFonts w:eastAsia="Malgun Gothic"/>
          <w:sz w:val="28"/>
          <w:lang w:eastAsia="ko-KR"/>
        </w:rPr>
        <w:tab/>
        <w:t>Random Access Resource selection</w:t>
      </w:r>
    </w:p>
    <w:p w14:paraId="1C3981CE" w14:textId="77777777" w:rsidR="006808CB" w:rsidRPr="001347FF" w:rsidRDefault="006808CB" w:rsidP="006808CB">
      <w:pPr>
        <w:spacing w:after="180"/>
        <w:rPr>
          <w:rFonts w:ascii="Times New Roman" w:eastAsia="Malgun Gothic" w:hAnsi="Times New Roman" w:cs="Times New Roman"/>
          <w:lang w:eastAsia="ko-KR"/>
        </w:rPr>
      </w:pPr>
      <w:r w:rsidRPr="001347FF">
        <w:rPr>
          <w:rFonts w:ascii="Times New Roman" w:eastAsia="Malgun Gothic" w:hAnsi="Times New Roman" w:cs="Times New Roman"/>
          <w:lang w:eastAsia="ko-KR"/>
        </w:rPr>
        <w:t>The MAC entity shall:</w:t>
      </w:r>
    </w:p>
    <w:p w14:paraId="65358903" w14:textId="08752ACE" w:rsidR="006808CB" w:rsidRDefault="006808CB" w:rsidP="006808CB">
      <w:pPr>
        <w:spacing w:after="180"/>
        <w:ind w:left="568" w:hanging="284"/>
        <w:rPr>
          <w:ins w:id="3" w:author="Author"/>
          <w:rFonts w:ascii="Times New Roman" w:eastAsia="Malgun Gothic" w:hAnsi="Times New Roman" w:cs="Times New Roman"/>
          <w:lang w:eastAsia="ko-KR"/>
        </w:rPr>
      </w:pPr>
      <w:r w:rsidRPr="001347FF">
        <w:rPr>
          <w:rFonts w:ascii="Times New Roman" w:eastAsia="Malgun Gothic" w:hAnsi="Times New Roman" w:cs="Times New Roman"/>
          <w:lang w:eastAsia="ko-KR"/>
        </w:rPr>
        <w:lastRenderedPageBreak/>
        <w:t>1&gt;</w:t>
      </w:r>
      <w:r w:rsidRPr="001347FF">
        <w:rPr>
          <w:rFonts w:ascii="Times New Roman" w:eastAsia="Malgun Gothic" w:hAnsi="Times New Roman" w:cs="Times New Roman"/>
          <w:lang w:eastAsia="ko-KR"/>
        </w:rPr>
        <w:tab/>
        <w:t xml:space="preserve">if </w:t>
      </w:r>
      <w:del w:id="4" w:author="Author">
        <w:r w:rsidRPr="001347FF" w:rsidDel="006F0BF4">
          <w:rPr>
            <w:rFonts w:ascii="Times New Roman" w:eastAsia="Malgun Gothic" w:hAnsi="Times New Roman" w:cs="Times New Roman"/>
            <w:lang w:eastAsia="ko-KR"/>
          </w:rPr>
          <w:delText xml:space="preserve">the </w:delText>
        </w:r>
      </w:del>
      <w:ins w:id="5" w:author="Author">
        <w:r w:rsidR="006F0BF4">
          <w:rPr>
            <w:rFonts w:ascii="Times New Roman" w:eastAsia="Malgun Gothic" w:hAnsi="Times New Roman" w:cs="Times New Roman"/>
            <w:lang w:eastAsia="ko-KR"/>
          </w:rPr>
          <w:t xml:space="preserve">a list of contention free RA resources </w:t>
        </w:r>
      </w:ins>
      <w:r w:rsidRPr="001347FF">
        <w:rPr>
          <w:rFonts w:ascii="Times New Roman" w:eastAsia="Malgun Gothic" w:hAnsi="Times New Roman" w:cs="Times New Roman"/>
          <w:lang w:eastAsia="ko-KR"/>
        </w:rPr>
        <w:t xml:space="preserve">has been explicitly provided by </w:t>
      </w:r>
      <w:del w:id="6" w:author="Author">
        <w:r w:rsidRPr="001347FF" w:rsidDel="006F0BF4">
          <w:rPr>
            <w:rFonts w:ascii="Times New Roman" w:eastAsia="Malgun Gothic" w:hAnsi="Times New Roman" w:cs="Times New Roman"/>
            <w:lang w:eastAsia="ko-KR"/>
          </w:rPr>
          <w:delText xml:space="preserve">either PDCCH or </w:delText>
        </w:r>
      </w:del>
      <w:r w:rsidRPr="001347FF">
        <w:rPr>
          <w:rFonts w:ascii="Times New Roman" w:eastAsia="Malgun Gothic" w:hAnsi="Times New Roman" w:cs="Times New Roman"/>
          <w:lang w:eastAsia="ko-KR"/>
        </w:rPr>
        <w:t>RRC</w:t>
      </w:r>
      <w:del w:id="7" w:author="Author">
        <w:r w:rsidRPr="001347FF" w:rsidDel="006F0BF4">
          <w:rPr>
            <w:rFonts w:ascii="Times New Roman" w:eastAsia="Malgun Gothic" w:hAnsi="Times New Roman" w:cs="Times New Roman"/>
            <w:lang w:eastAsia="ko-KR"/>
          </w:rPr>
          <w:delText>, and it is not 0b000000</w:delText>
        </w:r>
      </w:del>
      <w:r w:rsidRPr="001347FF">
        <w:rPr>
          <w:rFonts w:ascii="Times New Roman" w:eastAsia="Malgun Gothic" w:hAnsi="Times New Roman" w:cs="Times New Roman"/>
          <w:lang w:eastAsia="ko-KR"/>
        </w:rPr>
        <w:t>:</w:t>
      </w:r>
    </w:p>
    <w:p w14:paraId="11F7E6F9" w14:textId="4CAA0279" w:rsidR="00E80ACE" w:rsidRPr="001347FF" w:rsidRDefault="00E80ACE">
      <w:pPr>
        <w:pStyle w:val="B2"/>
        <w:rPr>
          <w:rFonts w:ascii="Times New Roman" w:eastAsia="Malgun Gothic" w:hAnsi="Times New Roman" w:cs="Times New Roman"/>
          <w:lang w:eastAsia="ko-KR"/>
        </w:rPr>
        <w:pPrChange w:id="8" w:author="Author">
          <w:pPr>
            <w:spacing w:after="180"/>
            <w:ind w:left="568" w:hanging="284"/>
          </w:pPr>
        </w:pPrChange>
      </w:pPr>
      <w:ins w:id="9" w:author="Author">
        <w:r>
          <w:rPr>
            <w:rFonts w:ascii="Times New Roman" w:eastAsia="Malgun Gothic" w:hAnsi="Times New Roman" w:cs="Times New Roman"/>
            <w:lang w:eastAsia="ko-KR"/>
          </w:rPr>
          <w:t>2&gt; if the list of contention free RA resources contains a list of SSB indices,</w:t>
        </w:r>
        <w:r w:rsidRPr="001347FF">
          <w:rPr>
            <w:rFonts w:ascii="Times New Roman" w:hAnsi="Times New Roman" w:cs="Times New Roman"/>
          </w:rPr>
          <w:t xml:space="preserve"> select a suitable </w:t>
        </w:r>
        <w:r>
          <w:rPr>
            <w:rFonts w:ascii="Times New Roman" w:hAnsi="Times New Roman" w:cs="Times New Roman"/>
          </w:rPr>
          <w:t xml:space="preserve">SSB index </w:t>
        </w:r>
        <w:r w:rsidRPr="001347FF">
          <w:rPr>
            <w:rFonts w:ascii="Times New Roman" w:hAnsi="Times New Roman" w:cs="Times New Roman"/>
          </w:rPr>
          <w:t>from the set of explicitly provided</w:t>
        </w:r>
        <w:r>
          <w:rPr>
            <w:rFonts w:ascii="Times New Roman" w:hAnsi="Times New Roman" w:cs="Times New Roman"/>
          </w:rPr>
          <w:t xml:space="preserve"> SSB indeces, where an</w:t>
        </w:r>
        <w:r w:rsidRPr="001347FF">
          <w:rPr>
            <w:rFonts w:ascii="Times New Roman" w:hAnsi="Times New Roman" w:cs="Times New Roman"/>
          </w:rPr>
          <w:t xml:space="preserve"> </w:t>
        </w:r>
        <w:r>
          <w:rPr>
            <w:rFonts w:ascii="Times New Roman" w:hAnsi="Times New Roman" w:cs="Times New Roman"/>
          </w:rPr>
          <w:t xml:space="preserve">SSB index </w:t>
        </w:r>
        <w:r w:rsidRPr="001347FF">
          <w:rPr>
            <w:rFonts w:ascii="Times New Roman" w:hAnsi="Times New Roman" w:cs="Times New Roman"/>
          </w:rPr>
          <w:t>is considered suitable if it is corresponding to a SSB whose quality measured on the associated NR-SS is above a threshold;</w:t>
        </w:r>
      </w:ins>
    </w:p>
    <w:p w14:paraId="51D61560" w14:textId="3B222932" w:rsidR="006808CB" w:rsidRPr="001347FF" w:rsidRDefault="00FE185D" w:rsidP="003E0E7F">
      <w:pPr>
        <w:pStyle w:val="B2"/>
        <w:rPr>
          <w:ins w:id="10" w:author="Author"/>
          <w:rFonts w:ascii="Times New Roman" w:hAnsi="Times New Roman" w:cs="Times New Roman"/>
        </w:rPr>
      </w:pPr>
      <w:ins w:id="11" w:author="Author">
        <w:r w:rsidRPr="001347FF">
          <w:rPr>
            <w:rFonts w:ascii="Times New Roman" w:hAnsi="Times New Roman" w:cs="Times New Roman"/>
          </w:rPr>
          <w:t>2&gt;</w:t>
        </w:r>
        <w:r w:rsidRPr="001347FF">
          <w:rPr>
            <w:rFonts w:ascii="Times New Roman" w:hAnsi="Times New Roman" w:cs="Times New Roman"/>
          </w:rPr>
          <w:tab/>
        </w:r>
        <w:r w:rsidR="00E80ACE">
          <w:rPr>
            <w:rFonts w:ascii="Times New Roman" w:hAnsi="Times New Roman" w:cs="Times New Roman"/>
          </w:rPr>
          <w:t xml:space="preserve">else </w:t>
        </w:r>
        <w:r w:rsidR="00E80ACE">
          <w:rPr>
            <w:rFonts w:ascii="Times New Roman" w:eastAsia="Malgun Gothic" w:hAnsi="Times New Roman" w:cs="Times New Roman"/>
            <w:lang w:eastAsia="ko-KR"/>
          </w:rPr>
          <w:t>if the list of contention free RA resources contains a list of CSI-RS indices,</w:t>
        </w:r>
        <w:r w:rsidR="00E80ACE" w:rsidRPr="001347FF">
          <w:rPr>
            <w:rFonts w:ascii="Times New Roman" w:hAnsi="Times New Roman" w:cs="Times New Roman"/>
          </w:rPr>
          <w:t xml:space="preserve"> </w:t>
        </w:r>
        <w:r w:rsidR="00224514" w:rsidRPr="001347FF">
          <w:rPr>
            <w:rFonts w:ascii="Times New Roman" w:hAnsi="Times New Roman" w:cs="Times New Roman"/>
          </w:rPr>
          <w:t>s</w:t>
        </w:r>
        <w:r w:rsidR="006808CB" w:rsidRPr="001347FF">
          <w:rPr>
            <w:rFonts w:ascii="Times New Roman" w:hAnsi="Times New Roman" w:cs="Times New Roman"/>
          </w:rPr>
          <w:t xml:space="preserve">elect </w:t>
        </w:r>
        <w:r w:rsidR="00C32796" w:rsidRPr="001347FF">
          <w:rPr>
            <w:rFonts w:ascii="Times New Roman" w:hAnsi="Times New Roman" w:cs="Times New Roman"/>
          </w:rPr>
          <w:t>a suitable</w:t>
        </w:r>
        <w:r w:rsidR="006808CB" w:rsidRPr="001347FF">
          <w:rPr>
            <w:rFonts w:ascii="Times New Roman" w:hAnsi="Times New Roman" w:cs="Times New Roman"/>
          </w:rPr>
          <w:t xml:space="preserve"> </w:t>
        </w:r>
        <w:r w:rsidR="00E80ACE">
          <w:rPr>
            <w:rFonts w:ascii="Times New Roman" w:hAnsi="Times New Roman" w:cs="Times New Roman"/>
          </w:rPr>
          <w:t xml:space="preserve">CSI-RS </w:t>
        </w:r>
        <w:r w:rsidR="006F0BF4">
          <w:rPr>
            <w:rFonts w:ascii="Times New Roman" w:hAnsi="Times New Roman" w:cs="Times New Roman"/>
          </w:rPr>
          <w:t xml:space="preserve">index </w:t>
        </w:r>
        <w:r w:rsidR="006808CB" w:rsidRPr="001347FF">
          <w:rPr>
            <w:rFonts w:ascii="Times New Roman" w:hAnsi="Times New Roman" w:cs="Times New Roman"/>
          </w:rPr>
          <w:t xml:space="preserve">from the </w:t>
        </w:r>
        <w:r w:rsidR="00224514" w:rsidRPr="001347FF">
          <w:rPr>
            <w:rFonts w:ascii="Times New Roman" w:hAnsi="Times New Roman" w:cs="Times New Roman"/>
          </w:rPr>
          <w:t xml:space="preserve">set of </w:t>
        </w:r>
        <w:r w:rsidRPr="001347FF">
          <w:rPr>
            <w:rFonts w:ascii="Times New Roman" w:hAnsi="Times New Roman" w:cs="Times New Roman"/>
          </w:rPr>
          <w:t>explicitly provided</w:t>
        </w:r>
        <w:r w:rsidR="006F0BF4">
          <w:rPr>
            <w:rFonts w:ascii="Times New Roman" w:hAnsi="Times New Roman" w:cs="Times New Roman"/>
          </w:rPr>
          <w:t xml:space="preserve"> </w:t>
        </w:r>
        <w:r w:rsidR="00E80ACE">
          <w:rPr>
            <w:rFonts w:ascii="Times New Roman" w:hAnsi="Times New Roman" w:cs="Times New Roman"/>
          </w:rPr>
          <w:t>CSI-RS indices</w:t>
        </w:r>
        <w:r w:rsidR="00224514" w:rsidRPr="001347FF">
          <w:rPr>
            <w:rFonts w:ascii="Times New Roman" w:hAnsi="Times New Roman" w:cs="Times New Roman"/>
          </w:rPr>
          <w:t xml:space="preserve">, where a </w:t>
        </w:r>
        <w:r w:rsidR="00E80ACE">
          <w:rPr>
            <w:rFonts w:ascii="Times New Roman" w:hAnsi="Times New Roman" w:cs="Times New Roman"/>
          </w:rPr>
          <w:t xml:space="preserve">CSI-RS </w:t>
        </w:r>
        <w:r w:rsidR="006F0BF4">
          <w:rPr>
            <w:rFonts w:ascii="Times New Roman" w:hAnsi="Times New Roman" w:cs="Times New Roman"/>
          </w:rPr>
          <w:t xml:space="preserve">index </w:t>
        </w:r>
        <w:r w:rsidR="00224514" w:rsidRPr="001347FF">
          <w:rPr>
            <w:rFonts w:ascii="Times New Roman" w:hAnsi="Times New Roman" w:cs="Times New Roman"/>
          </w:rPr>
          <w:t xml:space="preserve">is considered suitable if it is corresponding to a </w:t>
        </w:r>
        <w:r w:rsidR="00E80ACE">
          <w:rPr>
            <w:rFonts w:ascii="Times New Roman" w:hAnsi="Times New Roman" w:cs="Times New Roman"/>
          </w:rPr>
          <w:t xml:space="preserve">CSI-RS </w:t>
        </w:r>
        <w:r w:rsidR="00224514" w:rsidRPr="001347FF">
          <w:rPr>
            <w:rFonts w:ascii="Times New Roman" w:hAnsi="Times New Roman" w:cs="Times New Roman"/>
          </w:rPr>
          <w:t xml:space="preserve">whose </w:t>
        </w:r>
        <w:r w:rsidR="00596E99" w:rsidRPr="001347FF">
          <w:rPr>
            <w:rFonts w:ascii="Times New Roman" w:hAnsi="Times New Roman" w:cs="Times New Roman"/>
          </w:rPr>
          <w:t>q</w:t>
        </w:r>
        <w:r w:rsidR="00224514" w:rsidRPr="001347FF">
          <w:rPr>
            <w:rFonts w:ascii="Times New Roman" w:hAnsi="Times New Roman" w:cs="Times New Roman"/>
          </w:rPr>
          <w:t>uality measured on the associated NR-SS is above a threshold</w:t>
        </w:r>
        <w:r w:rsidR="006808CB" w:rsidRPr="001347FF">
          <w:rPr>
            <w:rFonts w:ascii="Times New Roman" w:hAnsi="Times New Roman" w:cs="Times New Roman"/>
          </w:rPr>
          <w:t>;</w:t>
        </w:r>
      </w:ins>
    </w:p>
    <w:p w14:paraId="43D96171" w14:textId="2BC22624" w:rsidR="00224514" w:rsidRPr="001347FF" w:rsidRDefault="00224514" w:rsidP="00A477E9">
      <w:pPr>
        <w:spacing w:after="180"/>
        <w:rPr>
          <w:rFonts w:ascii="Times New Roman" w:eastAsia="Malgun Gothic" w:hAnsi="Times New Roman" w:cs="Times New Roman"/>
          <w:i/>
          <w:color w:val="0000FF"/>
        </w:rPr>
      </w:pPr>
      <w:ins w:id="12" w:author="Author">
        <w:r w:rsidRPr="001347FF">
          <w:rPr>
            <w:rFonts w:ascii="Times New Roman" w:eastAsia="Malgun Gothic" w:hAnsi="Times New Roman" w:cs="Times New Roman"/>
            <w:i/>
            <w:color w:val="0000FF"/>
          </w:rPr>
          <w:t>Editor's note: The name of the threshold is FFS.</w:t>
        </w:r>
      </w:ins>
    </w:p>
    <w:p w14:paraId="5BA58259" w14:textId="2893459F" w:rsidR="006F0BF4" w:rsidRPr="001347FF" w:rsidDel="006F0BF4" w:rsidRDefault="006808CB" w:rsidP="006F0BF4">
      <w:pPr>
        <w:spacing w:after="180"/>
        <w:ind w:left="851" w:hanging="284"/>
        <w:rPr>
          <w:del w:id="13" w:author="Author"/>
          <w:rFonts w:ascii="Times New Roman" w:eastAsia="Malgun Gothic" w:hAnsi="Times New Roman" w:cs="Times New Roman"/>
          <w:lang w:eastAsia="ko-KR"/>
        </w:rPr>
      </w:pPr>
      <w:r w:rsidRPr="001347FF" w:rsidDel="00E371EB">
        <w:rPr>
          <w:rFonts w:ascii="Times New Roman" w:eastAsia="Malgun Gothic" w:hAnsi="Times New Roman" w:cs="Times New Roman"/>
          <w:lang w:eastAsia="ko-KR"/>
        </w:rPr>
        <w:t>2</w:t>
      </w:r>
      <w:ins w:id="14" w:author="Author">
        <w:del w:id="15" w:author="Author">
          <w:r w:rsidRPr="001347FF" w:rsidDel="006F0BF4">
            <w:rPr>
              <w:rFonts w:ascii="Times New Roman" w:eastAsia="Malgun Gothic" w:hAnsi="Times New Roman" w:cs="Times New Roman"/>
              <w:lang w:eastAsia="ko-KR"/>
            </w:rPr>
            <w:delText>3</w:delText>
          </w:r>
        </w:del>
      </w:ins>
      <w:r w:rsidRPr="001347FF">
        <w:rPr>
          <w:rFonts w:ascii="Times New Roman" w:eastAsia="Malgun Gothic" w:hAnsi="Times New Roman" w:cs="Times New Roman"/>
          <w:lang w:eastAsia="ko-KR"/>
        </w:rPr>
        <w:t>&gt;</w:t>
      </w:r>
      <w:r w:rsidRPr="001347FF">
        <w:rPr>
          <w:rFonts w:ascii="Times New Roman" w:eastAsia="Malgun Gothic" w:hAnsi="Times New Roman" w:cs="Times New Roman"/>
          <w:lang w:eastAsia="ko-KR"/>
        </w:rPr>
        <w:tab/>
        <w:t xml:space="preserve">set the </w:t>
      </w:r>
      <w:r w:rsidRPr="001347FF">
        <w:rPr>
          <w:rFonts w:ascii="Times New Roman" w:eastAsia="Malgun Gothic" w:hAnsi="Times New Roman" w:cs="Times New Roman"/>
          <w:i/>
          <w:lang w:eastAsia="ko-KR"/>
        </w:rPr>
        <w:t>PREAMBLE_INDEX</w:t>
      </w:r>
      <w:r w:rsidRPr="001347FF">
        <w:rPr>
          <w:rFonts w:ascii="Times New Roman" w:eastAsia="Malgun Gothic" w:hAnsi="Times New Roman" w:cs="Times New Roman"/>
          <w:lang w:eastAsia="ko-KR"/>
        </w:rPr>
        <w:t xml:space="preserve"> to the </w:t>
      </w:r>
      <w:r w:rsidRPr="001347FF">
        <w:rPr>
          <w:rFonts w:ascii="Times New Roman" w:eastAsia="Malgun Gothic" w:hAnsi="Times New Roman" w:cs="Times New Roman"/>
          <w:i/>
          <w:lang w:eastAsia="ko-KR"/>
        </w:rPr>
        <w:t>ra-PreambleIndex</w:t>
      </w:r>
      <w:ins w:id="16" w:author="Author">
        <w:r w:rsidR="006F0BF4">
          <w:rPr>
            <w:rFonts w:ascii="Times New Roman" w:eastAsia="Malgun Gothic" w:hAnsi="Times New Roman" w:cs="Times New Roman"/>
            <w:i/>
            <w:lang w:eastAsia="ko-KR"/>
          </w:rPr>
          <w:t xml:space="preserve"> corresponding to the selected index</w:t>
        </w:r>
      </w:ins>
      <w:r w:rsidRPr="001347FF">
        <w:rPr>
          <w:rFonts w:ascii="Times New Roman" w:eastAsia="Malgun Gothic" w:hAnsi="Times New Roman" w:cs="Times New Roman"/>
          <w:lang w:eastAsia="ko-KR"/>
        </w:rPr>
        <w:t>;</w:t>
      </w:r>
    </w:p>
    <w:p w14:paraId="343DEE94" w14:textId="4A5CA86B" w:rsidR="006808CB" w:rsidRPr="001347FF" w:rsidRDefault="006808CB" w:rsidP="006808CB">
      <w:pPr>
        <w:spacing w:after="180"/>
        <w:ind w:left="568" w:hanging="284"/>
        <w:rPr>
          <w:rFonts w:ascii="Times New Roman" w:eastAsia="Malgun Gothic" w:hAnsi="Times New Roman" w:cs="Times New Roman"/>
          <w:lang w:eastAsia="ko-KR"/>
        </w:rPr>
      </w:pPr>
      <w:r w:rsidRPr="001347FF">
        <w:rPr>
          <w:rFonts w:ascii="Times New Roman" w:eastAsia="Malgun Gothic" w:hAnsi="Times New Roman" w:cs="Times New Roman"/>
          <w:lang w:eastAsia="ko-KR"/>
        </w:rPr>
        <w:t>1&gt;</w:t>
      </w:r>
      <w:r w:rsidRPr="001347FF">
        <w:rPr>
          <w:rFonts w:ascii="Times New Roman" w:eastAsia="Malgun Gothic" w:hAnsi="Times New Roman" w:cs="Times New Roman"/>
          <w:lang w:eastAsia="ko-KR"/>
        </w:rPr>
        <w:tab/>
        <w:t>else</w:t>
      </w:r>
      <w:ins w:id="17" w:author="Author">
        <w:r w:rsidR="00226C2C" w:rsidRPr="001347FF">
          <w:rPr>
            <w:rFonts w:ascii="Times New Roman" w:eastAsia="Malgun Gothic" w:hAnsi="Times New Roman" w:cs="Times New Roman"/>
            <w:lang w:eastAsia="ko-KR"/>
          </w:rPr>
          <w:t xml:space="preserve"> if no </w:t>
        </w:r>
        <w:r w:rsidR="006F0BF4">
          <w:rPr>
            <w:rFonts w:ascii="Times New Roman" w:eastAsia="Malgun Gothic" w:hAnsi="Times New Roman" w:cs="Times New Roman"/>
            <w:lang w:eastAsia="ko-KR"/>
          </w:rPr>
          <w:t xml:space="preserve">contention free RA resources </w:t>
        </w:r>
        <w:r w:rsidR="002920B2">
          <w:rPr>
            <w:rFonts w:ascii="Times New Roman" w:eastAsia="Malgun Gothic" w:hAnsi="Times New Roman" w:cs="Times New Roman"/>
            <w:lang w:eastAsia="ko-KR"/>
          </w:rPr>
          <w:t>were</w:t>
        </w:r>
        <w:r w:rsidR="00226C2C" w:rsidRPr="001347FF">
          <w:rPr>
            <w:rFonts w:ascii="Times New Roman" w:eastAsia="Malgun Gothic" w:hAnsi="Times New Roman" w:cs="Times New Roman"/>
            <w:lang w:eastAsia="ko-KR"/>
          </w:rPr>
          <w:t xml:space="preserve"> </w:t>
        </w:r>
        <w:r w:rsidR="008B1323" w:rsidRPr="001347FF">
          <w:rPr>
            <w:rFonts w:ascii="Times New Roman" w:eastAsia="Malgun Gothic" w:hAnsi="Times New Roman" w:cs="Times New Roman"/>
            <w:lang w:eastAsia="ko-KR"/>
          </w:rPr>
          <w:t xml:space="preserve">explicitly provided </w:t>
        </w:r>
        <w:r w:rsidR="00226C2C" w:rsidRPr="001347FF">
          <w:rPr>
            <w:rFonts w:ascii="Times New Roman" w:eastAsia="Malgun Gothic" w:hAnsi="Times New Roman" w:cs="Times New Roman"/>
            <w:lang w:eastAsia="ko-KR"/>
          </w:rPr>
          <w:t xml:space="preserve">or </w:t>
        </w:r>
        <w:r w:rsidR="003E0E7F" w:rsidRPr="001347FF">
          <w:rPr>
            <w:rFonts w:ascii="Times New Roman" w:eastAsia="Malgun Gothic" w:hAnsi="Times New Roman" w:cs="Times New Roman"/>
            <w:lang w:eastAsia="ko-KR"/>
          </w:rPr>
          <w:t xml:space="preserve">if </w:t>
        </w:r>
        <w:r w:rsidR="00E80ACE">
          <w:rPr>
            <w:rFonts w:ascii="Times New Roman" w:eastAsia="Malgun Gothic" w:hAnsi="Times New Roman" w:cs="Times New Roman"/>
            <w:lang w:eastAsia="ko-KR"/>
          </w:rPr>
          <w:t>none of the</w:t>
        </w:r>
        <w:r w:rsidR="00226C2C" w:rsidRPr="001347FF">
          <w:rPr>
            <w:rFonts w:ascii="Times New Roman" w:eastAsia="Malgun Gothic" w:hAnsi="Times New Roman" w:cs="Times New Roman"/>
            <w:lang w:eastAsia="ko-KR"/>
          </w:rPr>
          <w:t xml:space="preserve"> </w:t>
        </w:r>
        <w:r w:rsidR="006F0BF4">
          <w:rPr>
            <w:rFonts w:ascii="Times New Roman" w:eastAsia="Malgun Gothic" w:hAnsi="Times New Roman" w:cs="Times New Roman"/>
            <w:lang w:eastAsia="ko-KR"/>
          </w:rPr>
          <w:t>SSB</w:t>
        </w:r>
        <w:r w:rsidR="00E80ACE">
          <w:rPr>
            <w:rFonts w:ascii="Times New Roman" w:eastAsia="Malgun Gothic" w:hAnsi="Times New Roman" w:cs="Times New Roman"/>
            <w:lang w:eastAsia="ko-KR"/>
          </w:rPr>
          <w:t>s and CSI-RS</w:t>
        </w:r>
        <w:r w:rsidR="006F0BF4">
          <w:rPr>
            <w:rFonts w:ascii="Times New Roman" w:eastAsia="Malgun Gothic" w:hAnsi="Times New Roman" w:cs="Times New Roman"/>
            <w:lang w:eastAsia="ko-KR"/>
          </w:rPr>
          <w:t xml:space="preserve"> </w:t>
        </w:r>
        <w:r w:rsidR="008B1323" w:rsidRPr="001347FF">
          <w:rPr>
            <w:rFonts w:ascii="Times New Roman" w:eastAsia="Malgun Gothic" w:hAnsi="Times New Roman" w:cs="Times New Roman"/>
            <w:lang w:eastAsia="ko-KR"/>
          </w:rPr>
          <w:t xml:space="preserve">from the </w:t>
        </w:r>
        <w:r w:rsidR="006F0BF4">
          <w:rPr>
            <w:rFonts w:ascii="Times New Roman" w:eastAsia="Malgun Gothic" w:hAnsi="Times New Roman" w:cs="Times New Roman"/>
            <w:lang w:eastAsia="ko-KR"/>
          </w:rPr>
          <w:t xml:space="preserve">list of </w:t>
        </w:r>
        <w:r w:rsidR="008B1323" w:rsidRPr="001347FF">
          <w:rPr>
            <w:rFonts w:ascii="Times New Roman" w:eastAsia="Malgun Gothic" w:hAnsi="Times New Roman" w:cs="Times New Roman"/>
            <w:lang w:eastAsia="ko-KR"/>
          </w:rPr>
          <w:t xml:space="preserve">explicitly provided </w:t>
        </w:r>
        <w:r w:rsidR="006F0BF4">
          <w:rPr>
            <w:rFonts w:ascii="Times New Roman" w:eastAsia="Malgun Gothic" w:hAnsi="Times New Roman" w:cs="Times New Roman"/>
            <w:lang w:eastAsia="ko-KR"/>
          </w:rPr>
          <w:t xml:space="preserve">contention free RA resources </w:t>
        </w:r>
        <w:r w:rsidR="00226C2C" w:rsidRPr="001347FF">
          <w:rPr>
            <w:rFonts w:ascii="Times New Roman" w:eastAsia="Malgun Gothic" w:hAnsi="Times New Roman" w:cs="Times New Roman"/>
            <w:lang w:eastAsia="ko-KR"/>
          </w:rPr>
          <w:t>was suitable</w:t>
        </w:r>
      </w:ins>
      <w:r w:rsidRPr="001347FF">
        <w:rPr>
          <w:rFonts w:ascii="Times New Roman" w:eastAsia="Malgun Gothic" w:hAnsi="Times New Roman" w:cs="Times New Roman"/>
          <w:lang w:eastAsia="ko-KR"/>
        </w:rPr>
        <w:t>:</w:t>
      </w:r>
    </w:p>
    <w:p w14:paraId="46F66720" w14:textId="77777777" w:rsidR="006808CB" w:rsidRPr="001347FF" w:rsidRDefault="006808CB" w:rsidP="006808CB">
      <w:pPr>
        <w:spacing w:after="180"/>
        <w:rPr>
          <w:rFonts w:ascii="Times New Roman" w:eastAsia="Malgun Gothic" w:hAnsi="Times New Roman" w:cs="Times New Roman"/>
          <w:i/>
          <w:color w:val="0000FF"/>
          <w:lang w:eastAsia="ko-KR"/>
        </w:rPr>
      </w:pPr>
      <w:r w:rsidRPr="001347FF">
        <w:rPr>
          <w:rFonts w:ascii="Times New Roman" w:eastAsia="Malgun Gothic" w:hAnsi="Times New Roman" w:cs="Times New Roman"/>
          <w:i/>
          <w:color w:val="0000FF"/>
        </w:rPr>
        <w:t xml:space="preserve">Editor's note: </w:t>
      </w:r>
      <w:r w:rsidRPr="001347FF">
        <w:rPr>
          <w:rFonts w:ascii="Times New Roman" w:eastAsia="Malgun Gothic" w:hAnsi="Times New Roman" w:cs="Times New Roman"/>
          <w:i/>
          <w:color w:val="0000FF"/>
          <w:lang w:eastAsia="ko-KR"/>
        </w:rPr>
        <w:t>preamble selection for SI request using msg-1 based/ msg-3 based can be discussed further.</w:t>
      </w:r>
    </w:p>
    <w:p w14:paraId="75DF1BC6" w14:textId="77777777" w:rsidR="006808CB" w:rsidRPr="001347FF" w:rsidRDefault="006808CB" w:rsidP="006808CB">
      <w:pPr>
        <w:spacing w:after="180"/>
        <w:ind w:left="851" w:hanging="284"/>
        <w:rPr>
          <w:rFonts w:ascii="Times New Roman" w:eastAsia="Malgun Gothic" w:hAnsi="Times New Roman" w:cs="Times New Roman"/>
          <w:lang w:eastAsia="ko-KR"/>
        </w:rPr>
      </w:pPr>
      <w:r w:rsidRPr="001347FF">
        <w:rPr>
          <w:rFonts w:ascii="Times New Roman" w:eastAsia="Malgun Gothic" w:hAnsi="Times New Roman" w:cs="Times New Roman"/>
          <w:lang w:eastAsia="ko-KR"/>
        </w:rPr>
        <w:t>2&gt;</w:t>
      </w:r>
      <w:r w:rsidRPr="001347FF">
        <w:rPr>
          <w:rFonts w:ascii="Times New Roman" w:eastAsia="Malgun Gothic" w:hAnsi="Times New Roman" w:cs="Times New Roman"/>
          <w:lang w:eastAsia="ko-KR"/>
        </w:rPr>
        <w:tab/>
        <w:t>if Msg3 has not yet been transmitted:</w:t>
      </w:r>
    </w:p>
    <w:p w14:paraId="0B398361" w14:textId="4332ADA0" w:rsidR="006808CB" w:rsidRPr="001347FF" w:rsidRDefault="006808CB" w:rsidP="006808CB">
      <w:pPr>
        <w:spacing w:after="180"/>
        <w:ind w:left="1135" w:hanging="284"/>
        <w:rPr>
          <w:ins w:id="18" w:author="Author"/>
          <w:rFonts w:ascii="Times New Roman" w:eastAsia="Malgun Gothic" w:hAnsi="Times New Roman" w:cs="Times New Roman"/>
          <w:lang w:eastAsia="ko-KR"/>
        </w:rPr>
      </w:pPr>
      <w:ins w:id="19" w:author="Author">
        <w:r w:rsidRPr="001347FF">
          <w:rPr>
            <w:rFonts w:ascii="Times New Roman" w:eastAsia="Malgun Gothic" w:hAnsi="Times New Roman" w:cs="Times New Roman"/>
            <w:lang w:eastAsia="ko-KR"/>
          </w:rPr>
          <w:t xml:space="preserve">3&gt; </w:t>
        </w:r>
        <w:bookmarkStart w:id="20" w:name="_Hlk495566849"/>
        <w:r w:rsidR="00834CED" w:rsidRPr="001347FF">
          <w:rPr>
            <w:rFonts w:ascii="Times New Roman" w:eastAsia="Malgun Gothic" w:hAnsi="Times New Roman" w:cs="Times New Roman"/>
            <w:lang w:eastAsia="ko-KR"/>
          </w:rPr>
          <w:t xml:space="preserve">select </w:t>
        </w:r>
        <w:r w:rsidR="00596E99" w:rsidRPr="001347FF">
          <w:rPr>
            <w:rFonts w:ascii="Times New Roman" w:eastAsia="Malgun Gothic" w:hAnsi="Times New Roman" w:cs="Times New Roman"/>
            <w:lang w:eastAsia="ko-KR"/>
          </w:rPr>
          <w:t>one suitable SSB</w:t>
        </w:r>
        <w:r w:rsidR="006F0BF4">
          <w:rPr>
            <w:rFonts w:ascii="Times New Roman" w:eastAsia="Malgun Gothic" w:hAnsi="Times New Roman" w:cs="Times New Roman"/>
            <w:lang w:eastAsia="ko-KR"/>
          </w:rPr>
          <w:t xml:space="preserve"> </w:t>
        </w:r>
        <w:r w:rsidR="006F0BF4">
          <w:rPr>
            <w:rFonts w:ascii="Times New Roman" w:hAnsi="Times New Roman" w:cs="Times New Roman"/>
          </w:rPr>
          <w:t xml:space="preserve">index </w:t>
        </w:r>
        <w:r w:rsidR="006F0BF4" w:rsidRPr="001347FF">
          <w:rPr>
            <w:rFonts w:ascii="Times New Roman" w:hAnsi="Times New Roman" w:cs="Times New Roman"/>
          </w:rPr>
          <w:t xml:space="preserve">from the set of </w:t>
        </w:r>
        <w:r w:rsidR="006F0BF4">
          <w:rPr>
            <w:rFonts w:ascii="Times New Roman" w:hAnsi="Times New Roman" w:cs="Times New Roman"/>
          </w:rPr>
          <w:t>common SSB indeces</w:t>
        </w:r>
        <w:r w:rsidR="00596E99" w:rsidRPr="001347FF">
          <w:rPr>
            <w:rFonts w:ascii="Times New Roman" w:eastAsia="Malgun Gothic" w:hAnsi="Times New Roman" w:cs="Times New Roman"/>
            <w:lang w:eastAsia="ko-KR"/>
          </w:rPr>
          <w:t xml:space="preserve">, where an SSB is considered suitable if the </w:t>
        </w:r>
        <w:r w:rsidR="00834CED" w:rsidRPr="001347FF">
          <w:rPr>
            <w:rFonts w:ascii="Times New Roman" w:eastAsia="Malgun Gothic" w:hAnsi="Times New Roman" w:cs="Times New Roman"/>
            <w:lang w:eastAsia="ko-KR"/>
          </w:rPr>
          <w:t>quality measured on</w:t>
        </w:r>
        <w:r w:rsidR="00596E99" w:rsidRPr="001347FF">
          <w:rPr>
            <w:rFonts w:ascii="Times New Roman" w:eastAsia="Malgun Gothic" w:hAnsi="Times New Roman" w:cs="Times New Roman"/>
            <w:lang w:eastAsia="ko-KR"/>
          </w:rPr>
          <w:t xml:space="preserve"> the associated NR-SS </w:t>
        </w:r>
        <w:r w:rsidR="00834CED" w:rsidRPr="001347FF">
          <w:rPr>
            <w:rFonts w:ascii="Times New Roman" w:eastAsia="Malgun Gothic" w:hAnsi="Times New Roman" w:cs="Times New Roman"/>
            <w:lang w:eastAsia="ko-KR"/>
          </w:rPr>
          <w:t xml:space="preserve">is </w:t>
        </w:r>
        <w:r w:rsidR="00596E99" w:rsidRPr="001347FF">
          <w:rPr>
            <w:rFonts w:ascii="Times New Roman" w:eastAsia="Malgun Gothic" w:hAnsi="Times New Roman" w:cs="Times New Roman"/>
            <w:lang w:eastAsia="ko-KR"/>
          </w:rPr>
          <w:t>above a threshold</w:t>
        </w:r>
        <w:bookmarkEnd w:id="20"/>
        <w:r w:rsidR="00596E99" w:rsidRPr="001347FF">
          <w:rPr>
            <w:rFonts w:ascii="Times New Roman" w:eastAsia="Malgun Gothic" w:hAnsi="Times New Roman" w:cs="Times New Roman"/>
            <w:lang w:eastAsia="ko-KR"/>
          </w:rPr>
          <w:t>;</w:t>
        </w:r>
      </w:ins>
    </w:p>
    <w:p w14:paraId="620F724A" w14:textId="77777777" w:rsidR="00596E99" w:rsidRPr="001347FF" w:rsidRDefault="00596E99" w:rsidP="00596E99">
      <w:pPr>
        <w:spacing w:after="180"/>
        <w:rPr>
          <w:ins w:id="21" w:author="Author"/>
          <w:rFonts w:ascii="Times New Roman" w:eastAsia="Malgun Gothic" w:hAnsi="Times New Roman" w:cs="Times New Roman"/>
          <w:i/>
          <w:color w:val="0000FF"/>
        </w:rPr>
      </w:pPr>
      <w:ins w:id="22" w:author="Author">
        <w:r w:rsidRPr="001347FF">
          <w:rPr>
            <w:rFonts w:ascii="Times New Roman" w:eastAsia="Malgun Gothic" w:hAnsi="Times New Roman" w:cs="Times New Roman"/>
            <w:i/>
            <w:color w:val="0000FF"/>
          </w:rPr>
          <w:t>Editor's note: The name of the threshold is FFS.</w:t>
        </w:r>
      </w:ins>
    </w:p>
    <w:p w14:paraId="0080B46B" w14:textId="1CE0A6B6" w:rsidR="006808CB" w:rsidRPr="001347FF" w:rsidRDefault="006808CB">
      <w:pPr>
        <w:pStyle w:val="B4"/>
        <w:rPr>
          <w:rFonts w:ascii="Times New Roman" w:hAnsi="Times New Roman" w:cs="Times New Roman"/>
        </w:rPr>
        <w:pPrChange w:id="23" w:author="Author">
          <w:pPr>
            <w:spacing w:after="180"/>
            <w:ind w:left="1135" w:hanging="284"/>
          </w:pPr>
        </w:pPrChange>
      </w:pPr>
      <w:del w:id="24" w:author="Author">
        <w:r w:rsidRPr="001347FF" w:rsidDel="00FE185D">
          <w:rPr>
            <w:rFonts w:ascii="Times New Roman" w:hAnsi="Times New Roman" w:cs="Times New Roman"/>
          </w:rPr>
          <w:delText>3</w:delText>
        </w:r>
      </w:del>
      <w:ins w:id="25" w:author="Author">
        <w:r w:rsidRPr="001347FF">
          <w:rPr>
            <w:rFonts w:ascii="Times New Roman" w:hAnsi="Times New Roman" w:cs="Times New Roman"/>
          </w:rPr>
          <w:t>4</w:t>
        </w:r>
      </w:ins>
      <w:r w:rsidRPr="001347FF">
        <w:rPr>
          <w:rFonts w:ascii="Times New Roman" w:hAnsi="Times New Roman" w:cs="Times New Roman"/>
        </w:rPr>
        <w:t>&gt;</w:t>
      </w:r>
      <w:r w:rsidRPr="001347FF">
        <w:rPr>
          <w:rFonts w:ascii="Times New Roman" w:hAnsi="Times New Roman" w:cs="Times New Roman"/>
        </w:rPr>
        <w:tab/>
        <w:t>if Random Access Preambles group B exists</w:t>
      </w:r>
      <w:ins w:id="26" w:author="Author">
        <w:r w:rsidR="00834CED" w:rsidRPr="001347FF">
          <w:rPr>
            <w:rFonts w:ascii="Times New Roman" w:hAnsi="Times New Roman" w:cs="Times New Roman"/>
          </w:rPr>
          <w:t xml:space="preserve"> on the selected SSB</w:t>
        </w:r>
      </w:ins>
      <w:r w:rsidRPr="001347FF">
        <w:rPr>
          <w:rFonts w:ascii="Times New Roman" w:hAnsi="Times New Roman" w:cs="Times New Roman"/>
        </w:rPr>
        <w:t>; and</w:t>
      </w:r>
    </w:p>
    <w:p w14:paraId="64961375" w14:textId="0E71B6E3" w:rsidR="006808CB" w:rsidRPr="001347FF" w:rsidRDefault="006808CB">
      <w:pPr>
        <w:pStyle w:val="B4"/>
        <w:rPr>
          <w:rFonts w:ascii="Times New Roman" w:hAnsi="Times New Roman" w:cs="Times New Roman"/>
        </w:rPr>
        <w:pPrChange w:id="27" w:author="Author">
          <w:pPr>
            <w:spacing w:after="180"/>
            <w:ind w:left="1135" w:hanging="284"/>
          </w:pPr>
        </w:pPrChange>
      </w:pPr>
      <w:del w:id="28" w:author="Author">
        <w:r w:rsidRPr="001347FF" w:rsidDel="00FE185D">
          <w:rPr>
            <w:rFonts w:ascii="Times New Roman" w:hAnsi="Times New Roman" w:cs="Times New Roman"/>
          </w:rPr>
          <w:delText>3</w:delText>
        </w:r>
      </w:del>
      <w:ins w:id="29" w:author="Author">
        <w:r w:rsidRPr="001347FF">
          <w:rPr>
            <w:rFonts w:ascii="Times New Roman" w:hAnsi="Times New Roman" w:cs="Times New Roman"/>
          </w:rPr>
          <w:t>4</w:t>
        </w:r>
      </w:ins>
      <w:r w:rsidRPr="001347FF">
        <w:rPr>
          <w:rFonts w:ascii="Times New Roman" w:hAnsi="Times New Roman" w:cs="Times New Roman"/>
        </w:rPr>
        <w:t>&gt;</w:t>
      </w:r>
      <w:r w:rsidRPr="001347FF">
        <w:rPr>
          <w:rFonts w:ascii="Times New Roman" w:hAnsi="Times New Roman" w:cs="Times New Roman"/>
        </w:rPr>
        <w:tab/>
        <w:t xml:space="preserve">if the potential Msg3 size (UL data available for transmission plus MAC header and, where required, MAC CEs) is greater than </w:t>
      </w:r>
      <w:r w:rsidRPr="001347FF">
        <w:rPr>
          <w:rFonts w:ascii="Times New Roman" w:hAnsi="Times New Roman" w:cs="Times New Roman"/>
          <w:i/>
        </w:rPr>
        <w:t>ra-Msg3SizeGroupA</w:t>
      </w:r>
      <w:ins w:id="30" w:author="Author">
        <w:r w:rsidR="00834CED" w:rsidRPr="001347FF">
          <w:rPr>
            <w:rFonts w:ascii="Times New Roman" w:hAnsi="Times New Roman" w:cs="Times New Roman"/>
          </w:rPr>
          <w:t xml:space="preserve"> on the selected SSB</w:t>
        </w:r>
      </w:ins>
      <w:r w:rsidRPr="001347FF">
        <w:rPr>
          <w:rFonts w:ascii="Times New Roman" w:hAnsi="Times New Roman" w:cs="Times New Roman"/>
        </w:rPr>
        <w:t>:</w:t>
      </w:r>
    </w:p>
    <w:p w14:paraId="6C755E3F" w14:textId="72D044B9" w:rsidR="006808CB" w:rsidRPr="001347FF" w:rsidRDefault="006808CB">
      <w:pPr>
        <w:pStyle w:val="B5"/>
        <w:rPr>
          <w:rFonts w:ascii="Times New Roman" w:hAnsi="Times New Roman" w:cs="Times New Roman"/>
        </w:rPr>
        <w:pPrChange w:id="31" w:author="Author">
          <w:pPr>
            <w:spacing w:after="180"/>
            <w:ind w:left="1418" w:hanging="284"/>
          </w:pPr>
        </w:pPrChange>
      </w:pPr>
      <w:del w:id="32" w:author="Author">
        <w:r w:rsidRPr="001347FF" w:rsidDel="00FE185D">
          <w:rPr>
            <w:rFonts w:ascii="Times New Roman" w:hAnsi="Times New Roman" w:cs="Times New Roman"/>
          </w:rPr>
          <w:delText>4</w:delText>
        </w:r>
      </w:del>
      <w:ins w:id="33" w:author="Author">
        <w:r w:rsidRPr="001347FF">
          <w:rPr>
            <w:rFonts w:ascii="Times New Roman" w:hAnsi="Times New Roman" w:cs="Times New Roman"/>
          </w:rPr>
          <w:t>5</w:t>
        </w:r>
      </w:ins>
      <w:r w:rsidRPr="001347FF">
        <w:rPr>
          <w:rFonts w:ascii="Times New Roman" w:hAnsi="Times New Roman" w:cs="Times New Roman"/>
        </w:rPr>
        <w:t>&gt;</w:t>
      </w:r>
      <w:r w:rsidRPr="001347FF">
        <w:rPr>
          <w:rFonts w:ascii="Times New Roman" w:hAnsi="Times New Roman" w:cs="Times New Roman"/>
        </w:rPr>
        <w:tab/>
        <w:t>select the Random Access Preambles group B;</w:t>
      </w:r>
    </w:p>
    <w:p w14:paraId="6DAD8E05" w14:textId="18F0020C" w:rsidR="006808CB" w:rsidRPr="001347FF" w:rsidRDefault="006808CB">
      <w:pPr>
        <w:pStyle w:val="B4"/>
        <w:rPr>
          <w:rFonts w:ascii="Times New Roman" w:hAnsi="Times New Roman" w:cs="Times New Roman"/>
        </w:rPr>
        <w:pPrChange w:id="34" w:author="Author">
          <w:pPr>
            <w:spacing w:after="180"/>
            <w:ind w:left="1135" w:hanging="284"/>
          </w:pPr>
        </w:pPrChange>
      </w:pPr>
      <w:del w:id="35" w:author="Author">
        <w:r w:rsidRPr="001347FF" w:rsidDel="00FE185D">
          <w:rPr>
            <w:rFonts w:ascii="Times New Roman" w:hAnsi="Times New Roman" w:cs="Times New Roman"/>
          </w:rPr>
          <w:delText>3</w:delText>
        </w:r>
      </w:del>
      <w:ins w:id="36" w:author="Author">
        <w:r w:rsidRPr="001347FF">
          <w:rPr>
            <w:rFonts w:ascii="Times New Roman" w:hAnsi="Times New Roman" w:cs="Times New Roman"/>
          </w:rPr>
          <w:t>4</w:t>
        </w:r>
      </w:ins>
      <w:r w:rsidRPr="001347FF">
        <w:rPr>
          <w:rFonts w:ascii="Times New Roman" w:hAnsi="Times New Roman" w:cs="Times New Roman"/>
        </w:rPr>
        <w:t>&gt; else:</w:t>
      </w:r>
    </w:p>
    <w:p w14:paraId="362E4ED4" w14:textId="524A2B7E" w:rsidR="006808CB" w:rsidRPr="001347FF" w:rsidRDefault="006808CB">
      <w:pPr>
        <w:pStyle w:val="B5"/>
        <w:rPr>
          <w:rFonts w:ascii="Times New Roman" w:eastAsia="Malgun Gothic" w:hAnsi="Times New Roman" w:cs="Times New Roman"/>
          <w:lang w:eastAsia="ko-KR"/>
        </w:rPr>
        <w:pPrChange w:id="37" w:author="Author">
          <w:pPr>
            <w:spacing w:after="180"/>
            <w:ind w:left="1418" w:hanging="284"/>
          </w:pPr>
        </w:pPrChange>
      </w:pPr>
      <w:del w:id="38" w:author="Author">
        <w:r w:rsidRPr="001347FF" w:rsidDel="00FE185D">
          <w:rPr>
            <w:rFonts w:ascii="Times New Roman" w:eastAsia="Malgun Gothic" w:hAnsi="Times New Roman" w:cs="Times New Roman"/>
            <w:lang w:eastAsia="ko-KR"/>
          </w:rPr>
          <w:delText>4</w:delText>
        </w:r>
      </w:del>
      <w:ins w:id="39" w:author="Author">
        <w:r w:rsidRPr="001347FF">
          <w:rPr>
            <w:rFonts w:ascii="Times New Roman" w:eastAsia="Malgun Gothic" w:hAnsi="Times New Roman" w:cs="Times New Roman"/>
            <w:lang w:eastAsia="ko-KR"/>
          </w:rPr>
          <w:t>5</w:t>
        </w:r>
      </w:ins>
      <w:r w:rsidRPr="001347FF">
        <w:rPr>
          <w:rFonts w:ascii="Times New Roman" w:eastAsia="Malgun Gothic" w:hAnsi="Times New Roman" w:cs="Times New Roman"/>
          <w:lang w:eastAsia="ko-KR"/>
        </w:rPr>
        <w:t>&gt;</w:t>
      </w:r>
      <w:r w:rsidRPr="001347FF">
        <w:rPr>
          <w:rFonts w:ascii="Times New Roman" w:eastAsia="Malgun Gothic" w:hAnsi="Times New Roman" w:cs="Times New Roman"/>
          <w:lang w:eastAsia="ko-KR"/>
        </w:rPr>
        <w:tab/>
        <w:t>select the Random Access Preambles group A.</w:t>
      </w:r>
    </w:p>
    <w:p w14:paraId="2992DBFB" w14:textId="77777777" w:rsidR="006808CB" w:rsidRPr="001347FF" w:rsidRDefault="006808CB" w:rsidP="006808CB">
      <w:pPr>
        <w:spacing w:after="180"/>
        <w:ind w:left="851" w:hanging="284"/>
        <w:rPr>
          <w:rFonts w:ascii="Times New Roman" w:eastAsia="Malgun Gothic" w:hAnsi="Times New Roman" w:cs="Times New Roman"/>
          <w:lang w:eastAsia="ko-KR"/>
        </w:rPr>
      </w:pPr>
      <w:r w:rsidRPr="001347FF">
        <w:rPr>
          <w:rFonts w:ascii="Times New Roman" w:eastAsia="Malgun Gothic" w:hAnsi="Times New Roman" w:cs="Times New Roman"/>
          <w:lang w:eastAsia="ko-KR"/>
        </w:rPr>
        <w:t>2&gt; else (i.e. Msg3 is being retransmitted):</w:t>
      </w:r>
    </w:p>
    <w:p w14:paraId="42E01890" w14:textId="77777777" w:rsidR="006808CB" w:rsidRPr="001347FF" w:rsidRDefault="006808CB" w:rsidP="006808CB">
      <w:pPr>
        <w:spacing w:after="180"/>
        <w:ind w:left="1135" w:hanging="284"/>
        <w:rPr>
          <w:rFonts w:ascii="Times New Roman" w:eastAsia="Malgun Gothic" w:hAnsi="Times New Roman" w:cs="Times New Roman"/>
          <w:lang w:eastAsia="ko-KR"/>
        </w:rPr>
      </w:pPr>
      <w:r w:rsidRPr="001347FF">
        <w:rPr>
          <w:rFonts w:ascii="Times New Roman" w:eastAsia="Malgun Gothic" w:hAnsi="Times New Roman" w:cs="Times New Roman"/>
          <w:lang w:eastAsia="ko-KR"/>
        </w:rPr>
        <w:t>3&gt;</w:t>
      </w:r>
      <w:r w:rsidRPr="001347FF">
        <w:rPr>
          <w:rFonts w:ascii="Times New Roman" w:eastAsia="Malgun Gothic" w:hAnsi="Times New Roman" w:cs="Times New Roman"/>
          <w:lang w:eastAsia="ko-KR"/>
        </w:rPr>
        <w:tab/>
        <w:t>select the same group of Random Access Preambles as was used for the preamble transmission attempt corresponding to the first transmission of Msg3.</w:t>
      </w:r>
    </w:p>
    <w:p w14:paraId="2A1B1B10" w14:textId="27690C3E" w:rsidR="006808CB" w:rsidRPr="001347FF" w:rsidRDefault="006808CB" w:rsidP="006808CB">
      <w:pPr>
        <w:spacing w:after="180"/>
        <w:ind w:left="851" w:hanging="284"/>
        <w:rPr>
          <w:rFonts w:ascii="Times New Roman" w:eastAsia="Malgun Gothic" w:hAnsi="Times New Roman" w:cs="Times New Roman"/>
          <w:lang w:eastAsia="ko-KR"/>
        </w:rPr>
      </w:pPr>
      <w:r w:rsidRPr="001347FF">
        <w:rPr>
          <w:rFonts w:ascii="Times New Roman" w:eastAsia="Malgun Gothic" w:hAnsi="Times New Roman" w:cs="Times New Roman"/>
          <w:lang w:eastAsia="ko-KR"/>
        </w:rPr>
        <w:t>2&gt;</w:t>
      </w:r>
      <w:r w:rsidRPr="001347FF">
        <w:rPr>
          <w:rFonts w:ascii="Times New Roman" w:eastAsia="Malgun Gothic" w:hAnsi="Times New Roman" w:cs="Times New Roman"/>
          <w:lang w:eastAsia="ko-KR"/>
        </w:rPr>
        <w:tab/>
        <w:t xml:space="preserve">select a </w:t>
      </w:r>
      <w:r w:rsidRPr="001347FF">
        <w:rPr>
          <w:rFonts w:ascii="Times New Roman" w:eastAsia="Malgun Gothic" w:hAnsi="Times New Roman" w:cs="Times New Roman"/>
          <w:i/>
          <w:lang w:eastAsia="ko-KR"/>
        </w:rPr>
        <w:t>ra-PreambleIndex</w:t>
      </w:r>
      <w:r w:rsidRPr="001347FF">
        <w:rPr>
          <w:rFonts w:ascii="Times New Roman" w:eastAsia="Malgun Gothic" w:hAnsi="Times New Roman" w:cs="Times New Roman"/>
          <w:lang w:eastAsia="ko-KR"/>
        </w:rPr>
        <w:t xml:space="preserve"> within the selected group randomly with equal probability;</w:t>
      </w:r>
    </w:p>
    <w:p w14:paraId="6CEA0AFA" w14:textId="77777777" w:rsidR="006808CB" w:rsidRPr="001347FF" w:rsidRDefault="006808CB" w:rsidP="006808CB">
      <w:pPr>
        <w:spacing w:after="180"/>
        <w:ind w:left="851" w:hanging="284"/>
        <w:rPr>
          <w:rFonts w:ascii="Times New Roman" w:eastAsia="Malgun Gothic" w:hAnsi="Times New Roman" w:cs="Times New Roman"/>
          <w:lang w:eastAsia="ko-KR"/>
        </w:rPr>
      </w:pPr>
      <w:r w:rsidRPr="001347FF">
        <w:rPr>
          <w:rFonts w:ascii="Times New Roman" w:eastAsia="Malgun Gothic" w:hAnsi="Times New Roman" w:cs="Times New Roman"/>
          <w:lang w:eastAsia="ko-KR"/>
        </w:rPr>
        <w:t>2&gt;</w:t>
      </w:r>
      <w:r w:rsidRPr="001347FF">
        <w:rPr>
          <w:rFonts w:ascii="Times New Roman" w:eastAsia="Malgun Gothic" w:hAnsi="Times New Roman" w:cs="Times New Roman"/>
          <w:lang w:eastAsia="ko-KR"/>
        </w:rPr>
        <w:tab/>
        <w:t xml:space="preserve">set the </w:t>
      </w:r>
      <w:r w:rsidRPr="001347FF">
        <w:rPr>
          <w:rFonts w:ascii="Times New Roman" w:eastAsia="Malgun Gothic" w:hAnsi="Times New Roman" w:cs="Times New Roman"/>
          <w:i/>
          <w:lang w:eastAsia="ko-KR"/>
        </w:rPr>
        <w:t>PREAMBLE_INDEX</w:t>
      </w:r>
      <w:r w:rsidRPr="001347FF">
        <w:rPr>
          <w:rFonts w:ascii="Times New Roman" w:eastAsia="Malgun Gothic" w:hAnsi="Times New Roman" w:cs="Times New Roman"/>
          <w:lang w:eastAsia="ko-KR"/>
        </w:rPr>
        <w:t xml:space="preserve"> to the selected </w:t>
      </w:r>
      <w:r w:rsidRPr="001347FF">
        <w:rPr>
          <w:rFonts w:ascii="Times New Roman" w:eastAsia="Malgun Gothic" w:hAnsi="Times New Roman" w:cs="Times New Roman"/>
          <w:i/>
          <w:lang w:eastAsia="ko-KR"/>
        </w:rPr>
        <w:t>ra-PreambleIndex</w:t>
      </w:r>
      <w:r w:rsidRPr="001347FF">
        <w:rPr>
          <w:rFonts w:ascii="Times New Roman" w:eastAsia="Malgun Gothic" w:hAnsi="Times New Roman" w:cs="Times New Roman"/>
          <w:lang w:eastAsia="ko-KR"/>
        </w:rPr>
        <w:t>;</w:t>
      </w:r>
    </w:p>
    <w:p w14:paraId="69B414AD" w14:textId="77777777" w:rsidR="006808CB" w:rsidRPr="001347FF" w:rsidRDefault="006808CB" w:rsidP="006808CB">
      <w:pPr>
        <w:spacing w:after="180"/>
        <w:rPr>
          <w:rFonts w:ascii="Times New Roman" w:eastAsia="Malgun Gothic" w:hAnsi="Times New Roman" w:cs="Times New Roman"/>
          <w:i/>
          <w:color w:val="0000FF"/>
          <w:lang w:eastAsia="ko-KR"/>
        </w:rPr>
      </w:pPr>
      <w:r w:rsidRPr="001347FF">
        <w:rPr>
          <w:rFonts w:ascii="Times New Roman" w:eastAsia="Malgun Gothic" w:hAnsi="Times New Roman" w:cs="Times New Roman"/>
          <w:i/>
          <w:color w:val="0000FF"/>
        </w:rPr>
        <w:t xml:space="preserve">Editor's note: </w:t>
      </w:r>
      <w:r w:rsidRPr="001347FF">
        <w:rPr>
          <w:rFonts w:ascii="Times New Roman" w:eastAsia="Malgun Gothic" w:hAnsi="Times New Roman" w:cs="Times New Roman"/>
          <w:i/>
          <w:color w:val="0000FF"/>
          <w:lang w:eastAsia="ko-KR"/>
        </w:rPr>
        <w:t>the value/range of ra-PreambleIndex should be confirmed by RAN1.</w:t>
      </w:r>
    </w:p>
    <w:p w14:paraId="3C8A146E" w14:textId="77777777" w:rsidR="006808CB" w:rsidRPr="001347FF" w:rsidRDefault="006808CB" w:rsidP="006808CB">
      <w:pPr>
        <w:spacing w:after="180"/>
        <w:rPr>
          <w:rFonts w:ascii="Times New Roman" w:eastAsia="Malgun Gothic" w:hAnsi="Times New Roman" w:cs="Times New Roman"/>
          <w:i/>
          <w:color w:val="0000FF"/>
          <w:lang w:eastAsia="ko-KR"/>
        </w:rPr>
      </w:pPr>
      <w:r w:rsidRPr="001347FF">
        <w:rPr>
          <w:rFonts w:ascii="Times New Roman" w:eastAsia="Malgun Gothic" w:hAnsi="Times New Roman" w:cs="Times New Roman"/>
          <w:i/>
          <w:color w:val="0000FF"/>
        </w:rPr>
        <w:t>Editor's note: when the RAP group A/B is selected, path loss (in LTE) is not captured since no agreements were made, and RAN2 further discussion is required.</w:t>
      </w:r>
    </w:p>
    <w:p w14:paraId="183E82CD" w14:textId="77777777" w:rsidR="006808CB" w:rsidRPr="001347FF" w:rsidRDefault="006808CB" w:rsidP="006808CB">
      <w:pPr>
        <w:spacing w:after="180"/>
        <w:rPr>
          <w:rFonts w:ascii="Times New Roman" w:eastAsia="Malgun Gothic" w:hAnsi="Times New Roman" w:cs="Times New Roman"/>
          <w:i/>
          <w:color w:val="0000FF"/>
          <w:lang w:eastAsia="ko-KR"/>
        </w:rPr>
      </w:pPr>
      <w:r w:rsidRPr="001347FF">
        <w:rPr>
          <w:rFonts w:ascii="Times New Roman" w:eastAsia="Malgun Gothic" w:hAnsi="Times New Roman" w:cs="Times New Roman"/>
          <w:i/>
          <w:color w:val="0000FF"/>
        </w:rPr>
        <w:t xml:space="preserve">Editor's note: </w:t>
      </w:r>
      <w:r w:rsidRPr="001347FF">
        <w:rPr>
          <w:rFonts w:ascii="Times New Roman" w:eastAsia="Malgun Gothic" w:hAnsi="Times New Roman" w:cs="Times New Roman"/>
          <w:i/>
          <w:color w:val="0000FF"/>
          <w:lang w:eastAsia="ko-KR"/>
        </w:rPr>
        <w:t>above 0b000000 in selection was removed to correct Editor's mistake.</w:t>
      </w:r>
    </w:p>
    <w:p w14:paraId="312CA6D9" w14:textId="77777777" w:rsidR="006808CB" w:rsidRPr="001347FF" w:rsidRDefault="006808CB" w:rsidP="006808CB">
      <w:pPr>
        <w:spacing w:after="180"/>
        <w:ind w:left="568" w:hanging="284"/>
        <w:rPr>
          <w:rFonts w:ascii="Times New Roman" w:eastAsia="Malgun Gothic" w:hAnsi="Times New Roman" w:cs="Times New Roman"/>
          <w:lang w:eastAsia="ko-KR"/>
        </w:rPr>
      </w:pPr>
      <w:r w:rsidRPr="001347FF">
        <w:rPr>
          <w:rFonts w:ascii="Times New Roman" w:eastAsia="Malgun Gothic" w:hAnsi="Times New Roman" w:cs="Times New Roman"/>
          <w:lang w:eastAsia="ko-KR"/>
        </w:rPr>
        <w:t>1&gt;</w:t>
      </w:r>
      <w:r w:rsidRPr="001347FF">
        <w:rPr>
          <w:rFonts w:ascii="Times New Roman" w:eastAsia="Malgun Gothic" w:hAnsi="Times New Roman" w:cs="Times New Roman"/>
          <w:lang w:eastAsia="ko-KR"/>
        </w:rPr>
        <w:tab/>
        <w:t xml:space="preserve">determine the next available NR-UNIT containing PRACH permitted by the restrictions given by the </w:t>
      </w:r>
      <w:r w:rsidRPr="001347FF">
        <w:rPr>
          <w:rFonts w:ascii="Times New Roman" w:eastAsia="Malgun Gothic" w:hAnsi="Times New Roman" w:cs="Times New Roman"/>
          <w:i/>
          <w:lang w:eastAsia="ko-KR"/>
        </w:rPr>
        <w:t>prach-ConfigIndex</w:t>
      </w:r>
      <w:r w:rsidRPr="001347FF">
        <w:rPr>
          <w:rFonts w:ascii="Times New Roman" w:eastAsia="Malgun Gothic" w:hAnsi="Times New Roman" w:cs="Times New Roman"/>
          <w:lang w:eastAsia="ko-KR"/>
        </w:rPr>
        <w:t>;</w:t>
      </w:r>
    </w:p>
    <w:p w14:paraId="1909AB66" w14:textId="77777777" w:rsidR="006808CB" w:rsidRPr="001347FF" w:rsidRDefault="006808CB" w:rsidP="006808CB">
      <w:pPr>
        <w:spacing w:after="180"/>
        <w:rPr>
          <w:ins w:id="40" w:author="Author"/>
          <w:rFonts w:ascii="Times New Roman" w:eastAsia="Malgun Gothic" w:hAnsi="Times New Roman" w:cs="Times New Roman"/>
          <w:i/>
          <w:color w:val="0000FF"/>
          <w:lang w:eastAsia="ko-KR"/>
        </w:rPr>
      </w:pPr>
      <w:r w:rsidRPr="001347FF">
        <w:rPr>
          <w:rFonts w:ascii="Times New Roman" w:eastAsia="Malgun Gothic" w:hAnsi="Times New Roman" w:cs="Times New Roman"/>
          <w:i/>
          <w:color w:val="0000FF"/>
        </w:rPr>
        <w:t xml:space="preserve">Editor's note: </w:t>
      </w:r>
      <w:r w:rsidRPr="001347FF">
        <w:rPr>
          <w:rFonts w:ascii="Times New Roman" w:eastAsia="Malgun Gothic" w:hAnsi="Times New Roman" w:cs="Times New Roman"/>
          <w:i/>
          <w:color w:val="0000FF"/>
          <w:lang w:eastAsia="ko-KR"/>
        </w:rPr>
        <w:t>depending on the RAN1 decision, selection of PRACH resource can be further elaborated.</w:t>
      </w:r>
    </w:p>
    <w:p w14:paraId="31C9D014" w14:textId="77777777" w:rsidR="00FE185D" w:rsidRPr="001347FF" w:rsidRDefault="00FE185D" w:rsidP="00FE185D">
      <w:pPr>
        <w:spacing w:after="180"/>
        <w:rPr>
          <w:ins w:id="41" w:author="Author"/>
          <w:rFonts w:ascii="Times New Roman" w:eastAsia="Malgun Gothic" w:hAnsi="Times New Roman" w:cs="Times New Roman"/>
          <w:i/>
          <w:color w:val="0000FF"/>
        </w:rPr>
      </w:pPr>
      <w:ins w:id="42" w:author="Author">
        <w:r w:rsidRPr="001347FF">
          <w:rPr>
            <w:rFonts w:ascii="Times New Roman" w:eastAsia="Malgun Gothic" w:hAnsi="Times New Roman" w:cs="Times New Roman"/>
            <w:i/>
            <w:color w:val="0000FF"/>
          </w:rPr>
          <w:lastRenderedPageBreak/>
          <w:t>Editor's note: depending on the RAN1 decision, the ra-PreambleIndex selection may influence when the next available NR unit is if the preamble definition includes time (slot/position within slot)</w:t>
        </w:r>
      </w:ins>
    </w:p>
    <w:p w14:paraId="008F13C9" w14:textId="77777777" w:rsidR="006808CB" w:rsidRPr="001347FF" w:rsidRDefault="006808CB" w:rsidP="006808CB">
      <w:pPr>
        <w:spacing w:after="180"/>
        <w:rPr>
          <w:rFonts w:ascii="Times New Roman" w:eastAsia="Malgun Gothic" w:hAnsi="Times New Roman" w:cs="Times New Roman"/>
          <w:i/>
          <w:color w:val="0000FF"/>
          <w:lang w:eastAsia="ko-KR"/>
        </w:rPr>
      </w:pPr>
      <w:r w:rsidRPr="001347FF">
        <w:rPr>
          <w:rFonts w:ascii="Times New Roman" w:eastAsia="Malgun Gothic" w:hAnsi="Times New Roman" w:cs="Times New Roman"/>
          <w:i/>
          <w:color w:val="0000FF"/>
        </w:rPr>
        <w:t xml:space="preserve">Editor's note: </w:t>
      </w:r>
      <w:r w:rsidRPr="001347FF">
        <w:rPr>
          <w:rFonts w:ascii="Times New Roman" w:eastAsia="Malgun Gothic" w:hAnsi="Times New Roman" w:cs="Times New Roman"/>
          <w:i/>
          <w:color w:val="0000FF"/>
          <w:lang w:eastAsia="ko-KR"/>
        </w:rPr>
        <w:t>The term 'NR-UNIT' is used tentatively, and should be replaced later with e.g. subframe/TTI/slot after having RAN1 input.</w:t>
      </w:r>
    </w:p>
    <w:p w14:paraId="0BF6A784" w14:textId="77777777" w:rsidR="006808CB" w:rsidRPr="001347FF" w:rsidRDefault="006808CB" w:rsidP="006808CB">
      <w:pPr>
        <w:spacing w:after="180"/>
        <w:ind w:left="568" w:hanging="284"/>
        <w:rPr>
          <w:rFonts w:ascii="Times New Roman" w:eastAsia="Malgun Gothic" w:hAnsi="Times New Roman" w:cs="Times New Roman"/>
          <w:lang w:eastAsia="ko-KR"/>
        </w:rPr>
      </w:pPr>
      <w:r w:rsidRPr="001347FF">
        <w:rPr>
          <w:rFonts w:ascii="Times New Roman" w:eastAsia="Malgun Gothic" w:hAnsi="Times New Roman" w:cs="Times New Roman"/>
          <w:lang w:eastAsia="ko-KR"/>
        </w:rPr>
        <w:t>1&gt; perform the Random Access Preamble transmission procedure (see subclause 5.1.3).</w:t>
      </w:r>
    </w:p>
    <w:p w14:paraId="0260081F" w14:textId="03FA1D56" w:rsidR="003A7EF3" w:rsidRPr="001347FF" w:rsidRDefault="003A7EF3" w:rsidP="00CE0424">
      <w:pPr>
        <w:pStyle w:val="BodyText"/>
      </w:pPr>
    </w:p>
    <w:p w14:paraId="66CA1553" w14:textId="5CB79D84" w:rsidR="008A5A01" w:rsidRPr="001347FF" w:rsidRDefault="008A5A01" w:rsidP="008A5A01">
      <w:pPr>
        <w:pStyle w:val="Heading1"/>
        <w:rPr>
          <w:lang w:val="en-US"/>
        </w:rPr>
      </w:pPr>
      <w:r w:rsidRPr="001347FF">
        <w:rPr>
          <w:lang w:val="en-US"/>
        </w:rPr>
        <w:t>Text Proposal for RRC</w:t>
      </w:r>
    </w:p>
    <w:p w14:paraId="79692078" w14:textId="0C105A0B" w:rsidR="00517851" w:rsidRPr="001347FF" w:rsidRDefault="00517851" w:rsidP="00517851">
      <w:pPr>
        <w:rPr>
          <w:rFonts w:eastAsia="SimSun"/>
          <w:lang w:eastAsia="zh-CN"/>
        </w:rPr>
      </w:pPr>
      <w:r w:rsidRPr="001347FF">
        <w:rPr>
          <w:rFonts w:eastAsia="SimSun"/>
          <w:lang w:eastAsia="zh-CN"/>
        </w:rPr>
        <w:t xml:space="preserve">Possible ASN.1 for the </w:t>
      </w:r>
      <w:r w:rsidR="00CC2C20">
        <w:rPr>
          <w:rFonts w:eastAsia="SimSun"/>
          <w:lang w:eastAsia="zh-CN"/>
        </w:rPr>
        <w:t xml:space="preserve">random access </w:t>
      </w:r>
      <w:r w:rsidR="00F71BEA">
        <w:rPr>
          <w:rFonts w:eastAsia="SimSun"/>
          <w:lang w:eastAsia="zh-CN"/>
        </w:rPr>
        <w:t>parameters is provided below. It is expected that this is captured as part of the L2 text proposal.</w:t>
      </w:r>
    </w:p>
    <w:p w14:paraId="510F8D1C" w14:textId="77777777" w:rsidR="00517851" w:rsidRPr="001347FF" w:rsidRDefault="00517851" w:rsidP="00517851">
      <w:pPr>
        <w:pStyle w:val="PL"/>
      </w:pPr>
      <w:bookmarkStart w:id="43" w:name="_Hlk495574167"/>
      <w:r w:rsidRPr="001347FF">
        <w:t>RACH-ConfigDedicated ::=</w:t>
      </w:r>
      <w:r w:rsidRPr="001347FF">
        <w:tab/>
        <w:t>SEQUENCE {</w:t>
      </w:r>
    </w:p>
    <w:p w14:paraId="5CA54C34" w14:textId="77777777" w:rsidR="00517851" w:rsidRPr="001347FF" w:rsidRDefault="00517851" w:rsidP="00517851">
      <w:pPr>
        <w:pStyle w:val="PL"/>
      </w:pPr>
      <w:r w:rsidRPr="001347FF">
        <w:tab/>
        <w:t>cfra-Resources</w:t>
      </w:r>
      <w:r w:rsidRPr="001347FF">
        <w:tab/>
      </w:r>
      <w:r w:rsidRPr="001347FF">
        <w:tab/>
      </w:r>
      <w:r w:rsidRPr="001347FF">
        <w:tab/>
      </w:r>
      <w:r w:rsidRPr="001347FF">
        <w:tab/>
        <w:t>CFRA-Resources</w:t>
      </w:r>
    </w:p>
    <w:p w14:paraId="4C694959" w14:textId="77777777" w:rsidR="00517851" w:rsidRPr="001347FF" w:rsidRDefault="00517851" w:rsidP="00517851">
      <w:pPr>
        <w:pStyle w:val="PL"/>
      </w:pPr>
      <w:r w:rsidRPr="001347FF">
        <w:t>}</w:t>
      </w:r>
    </w:p>
    <w:p w14:paraId="7E2FA8BB" w14:textId="77777777" w:rsidR="00517851" w:rsidRPr="001347FF" w:rsidRDefault="00517851" w:rsidP="00517851">
      <w:pPr>
        <w:pStyle w:val="PL"/>
      </w:pPr>
    </w:p>
    <w:p w14:paraId="28369E93" w14:textId="77777777" w:rsidR="00517851" w:rsidRPr="001347FF" w:rsidRDefault="00517851" w:rsidP="00517851">
      <w:pPr>
        <w:pStyle w:val="PL"/>
      </w:pPr>
      <w:r w:rsidRPr="001347FF">
        <w:t>CFRA-Resources ::= CHOICE {</w:t>
      </w:r>
    </w:p>
    <w:p w14:paraId="526E23CD" w14:textId="77777777" w:rsidR="00517851" w:rsidRPr="001347FF" w:rsidRDefault="00517851" w:rsidP="00517851">
      <w:pPr>
        <w:pStyle w:val="PL"/>
      </w:pPr>
      <w:r w:rsidRPr="001347FF">
        <w:tab/>
        <w:t>cf</w:t>
      </w:r>
      <w:r w:rsidRPr="001347FF">
        <w:rPr>
          <w:lang w:val="en-US"/>
        </w:rPr>
        <w:t>ra-ssb-ResourceList</w:t>
      </w:r>
      <w:r w:rsidRPr="001347FF">
        <w:rPr>
          <w:lang w:val="en-US"/>
        </w:rPr>
        <w:tab/>
        <w:t>CF</w:t>
      </w:r>
      <w:r w:rsidRPr="001347FF">
        <w:t>RA-SSB-ResourceList,</w:t>
      </w:r>
    </w:p>
    <w:p w14:paraId="6660445D" w14:textId="77777777" w:rsidR="00517851" w:rsidRPr="001347FF" w:rsidRDefault="00517851" w:rsidP="00517851">
      <w:pPr>
        <w:pStyle w:val="PL"/>
      </w:pPr>
      <w:r w:rsidRPr="001347FF">
        <w:tab/>
        <w:t>cfra-csirs-ResourceList</w:t>
      </w:r>
      <w:r w:rsidRPr="001347FF">
        <w:tab/>
        <w:t>CFRA-CSIRS-ResourceList</w:t>
      </w:r>
    </w:p>
    <w:p w14:paraId="162B9C46" w14:textId="77777777" w:rsidR="00517851" w:rsidRPr="001347FF" w:rsidRDefault="00517851" w:rsidP="00517851">
      <w:pPr>
        <w:pStyle w:val="PL"/>
        <w:rPr>
          <w:lang w:val="en-US"/>
        </w:rPr>
      </w:pPr>
      <w:r w:rsidRPr="001347FF">
        <w:rPr>
          <w:lang w:val="en-US"/>
        </w:rPr>
        <w:t>}</w:t>
      </w:r>
    </w:p>
    <w:p w14:paraId="2216DFE8" w14:textId="77777777" w:rsidR="00517851" w:rsidRPr="001347FF" w:rsidRDefault="00517851" w:rsidP="00517851">
      <w:pPr>
        <w:pStyle w:val="PL"/>
      </w:pPr>
    </w:p>
    <w:p w14:paraId="62987CC7" w14:textId="77777777" w:rsidR="00517851" w:rsidRPr="001347FF" w:rsidRDefault="00517851" w:rsidP="00517851">
      <w:pPr>
        <w:pStyle w:val="PL"/>
      </w:pPr>
      <w:r w:rsidRPr="001347FF">
        <w:t>CFRA-SSB-ResourceList ::= SEQUENCE (SIZE(1..maxRAssbResources)OF CFRA-SSB-Resource</w:t>
      </w:r>
    </w:p>
    <w:p w14:paraId="0EF7D2A9" w14:textId="77777777" w:rsidR="00517851" w:rsidRPr="001347FF" w:rsidRDefault="00517851" w:rsidP="00517851">
      <w:pPr>
        <w:pStyle w:val="PL"/>
      </w:pPr>
    </w:p>
    <w:p w14:paraId="5459543E" w14:textId="77777777" w:rsidR="00517851" w:rsidRPr="001347FF" w:rsidRDefault="00517851" w:rsidP="00517851">
      <w:pPr>
        <w:pStyle w:val="PL"/>
        <w:rPr>
          <w:lang w:val="en-US"/>
        </w:rPr>
      </w:pPr>
      <w:r w:rsidRPr="001347FF">
        <w:rPr>
          <w:lang w:val="en-US"/>
        </w:rPr>
        <w:t>CFRA-CSIRS-ResourceList</w:t>
      </w:r>
      <w:r w:rsidRPr="001347FF">
        <w:t>::= SEQUENCE (SIZE(1..maxRAcsirsResources)OF CF</w:t>
      </w:r>
      <w:r w:rsidRPr="001347FF">
        <w:rPr>
          <w:lang w:val="en-US"/>
        </w:rPr>
        <w:t>RA-CSIRS-Resource</w:t>
      </w:r>
    </w:p>
    <w:p w14:paraId="0201A6DE" w14:textId="77777777" w:rsidR="00517851" w:rsidRPr="001347FF" w:rsidRDefault="00517851" w:rsidP="00517851">
      <w:pPr>
        <w:pStyle w:val="PL"/>
      </w:pPr>
    </w:p>
    <w:p w14:paraId="146B4C0C" w14:textId="77777777" w:rsidR="00517851" w:rsidRPr="001347FF" w:rsidRDefault="00517851" w:rsidP="00517851">
      <w:pPr>
        <w:pStyle w:val="PL"/>
      </w:pPr>
      <w:r w:rsidRPr="001347FF">
        <w:t>CFRA-SSB-Resource::= SEQUENCE {</w:t>
      </w:r>
    </w:p>
    <w:p w14:paraId="73512114" w14:textId="77777777" w:rsidR="00517851" w:rsidRPr="001347FF" w:rsidRDefault="00517851" w:rsidP="00517851">
      <w:pPr>
        <w:pStyle w:val="PL"/>
      </w:pPr>
      <w:r w:rsidRPr="001347FF">
        <w:tab/>
        <w:t>ssb</w:t>
      </w:r>
      <w:r w:rsidRPr="001347FF">
        <w:tab/>
      </w:r>
      <w:r w:rsidRPr="001347FF">
        <w:tab/>
      </w:r>
      <w:r w:rsidRPr="001347FF">
        <w:tab/>
        <w:t>SSB-ID,</w:t>
      </w:r>
    </w:p>
    <w:p w14:paraId="0A6F005E" w14:textId="77777777" w:rsidR="00517851" w:rsidRPr="001347FF" w:rsidRDefault="00517851" w:rsidP="00517851">
      <w:pPr>
        <w:pStyle w:val="PL"/>
      </w:pPr>
      <w:r w:rsidRPr="001347FF">
        <w:tab/>
        <w:t>ra-PreambleIndex</w:t>
      </w:r>
      <w:r w:rsidRPr="001347FF">
        <w:tab/>
      </w:r>
      <w:r w:rsidRPr="001347FF">
        <w:tab/>
      </w:r>
      <w:r w:rsidRPr="001347FF">
        <w:tab/>
        <w:t>INTEGER (0..XX)</w:t>
      </w:r>
    </w:p>
    <w:p w14:paraId="5F6DD29D" w14:textId="77777777" w:rsidR="00517851" w:rsidRPr="001347FF" w:rsidRDefault="00517851" w:rsidP="00517851">
      <w:pPr>
        <w:pStyle w:val="PL"/>
      </w:pPr>
      <w:r w:rsidRPr="001347FF">
        <w:t xml:space="preserve">-- </w:t>
      </w:r>
      <w:r w:rsidRPr="001347FF">
        <w:tab/>
        <w:t>PRACH configuration for SSB configuration (i.e. time and frequency location)</w:t>
      </w:r>
    </w:p>
    <w:p w14:paraId="1335C148" w14:textId="77777777" w:rsidR="00517851" w:rsidRPr="001347FF" w:rsidRDefault="00517851" w:rsidP="00517851">
      <w:pPr>
        <w:pStyle w:val="PL"/>
      </w:pPr>
      <w:r w:rsidRPr="001347FF">
        <w:t>}</w:t>
      </w:r>
    </w:p>
    <w:p w14:paraId="10449E62" w14:textId="77777777" w:rsidR="00517851" w:rsidRPr="001347FF" w:rsidRDefault="00517851" w:rsidP="00517851">
      <w:pPr>
        <w:pStyle w:val="PL"/>
      </w:pPr>
    </w:p>
    <w:p w14:paraId="337CC40F" w14:textId="77777777" w:rsidR="00517851" w:rsidRPr="001347FF" w:rsidRDefault="00517851" w:rsidP="00517851">
      <w:pPr>
        <w:pStyle w:val="PL"/>
      </w:pPr>
      <w:r w:rsidRPr="001347FF">
        <w:t>CFRA-CSIRS-Resource ::= SEQUENCE {</w:t>
      </w:r>
    </w:p>
    <w:p w14:paraId="547A3E9A" w14:textId="77777777" w:rsidR="00517851" w:rsidRPr="001347FF" w:rsidRDefault="00517851" w:rsidP="00517851">
      <w:pPr>
        <w:pStyle w:val="PL"/>
      </w:pPr>
      <w:r w:rsidRPr="001347FF">
        <w:tab/>
        <w:t>csirs</w:t>
      </w:r>
      <w:r w:rsidRPr="001347FF">
        <w:tab/>
      </w:r>
      <w:r w:rsidRPr="001347FF">
        <w:tab/>
        <w:t>CSIRS-ID,</w:t>
      </w:r>
    </w:p>
    <w:p w14:paraId="70C07AE6" w14:textId="77777777" w:rsidR="00517851" w:rsidRPr="001347FF" w:rsidRDefault="00517851" w:rsidP="00517851">
      <w:pPr>
        <w:pStyle w:val="PL"/>
      </w:pPr>
      <w:r w:rsidRPr="001347FF">
        <w:tab/>
        <w:t>ra-PreambleIndex</w:t>
      </w:r>
      <w:r w:rsidRPr="001347FF">
        <w:tab/>
      </w:r>
      <w:r w:rsidRPr="001347FF">
        <w:tab/>
      </w:r>
      <w:r w:rsidRPr="001347FF">
        <w:tab/>
        <w:t>INTEGER (0..XX)</w:t>
      </w:r>
    </w:p>
    <w:p w14:paraId="2337CB68" w14:textId="77777777" w:rsidR="00517851" w:rsidRPr="001347FF" w:rsidRDefault="00517851" w:rsidP="00517851">
      <w:pPr>
        <w:pStyle w:val="PL"/>
      </w:pPr>
      <w:r w:rsidRPr="001347FF">
        <w:t xml:space="preserve">-- </w:t>
      </w:r>
      <w:r w:rsidRPr="001347FF">
        <w:tab/>
        <w:t>PRACH configuration for CSIRS configuration (i.e. time and frequency location)</w:t>
      </w:r>
    </w:p>
    <w:p w14:paraId="2E832661" w14:textId="77777777" w:rsidR="00517851" w:rsidRPr="001347FF" w:rsidRDefault="00517851" w:rsidP="00517851">
      <w:pPr>
        <w:pStyle w:val="PL"/>
      </w:pPr>
      <w:r w:rsidRPr="001347FF">
        <w:t>}</w:t>
      </w:r>
    </w:p>
    <w:bookmarkEnd w:id="43"/>
    <w:p w14:paraId="786429A8" w14:textId="77777777" w:rsidR="00517851" w:rsidRPr="001347FF" w:rsidRDefault="00517851" w:rsidP="00517851">
      <w:pPr>
        <w:pStyle w:val="PL"/>
      </w:pPr>
    </w:p>
    <w:p w14:paraId="359F0ABE" w14:textId="77777777" w:rsidR="00517851" w:rsidRPr="001347FF" w:rsidRDefault="00517851" w:rsidP="00517851">
      <w:pPr>
        <w:pStyle w:val="PL"/>
      </w:pPr>
      <w:r w:rsidRPr="001347FF">
        <w:t>PCellConfigCommon ::= SEQUENCE {</w:t>
      </w:r>
    </w:p>
    <w:p w14:paraId="316BE67A" w14:textId="77777777" w:rsidR="00517851" w:rsidRPr="001347FF" w:rsidRDefault="00517851" w:rsidP="00517851">
      <w:pPr>
        <w:pStyle w:val="PL"/>
      </w:pPr>
      <w:r w:rsidRPr="001347FF">
        <w:tab/>
        <w:t>-- various IEs</w:t>
      </w:r>
    </w:p>
    <w:p w14:paraId="1375ACCA" w14:textId="77777777" w:rsidR="00517851" w:rsidRPr="001347FF" w:rsidRDefault="00517851" w:rsidP="00517851">
      <w:pPr>
        <w:pStyle w:val="PL"/>
      </w:pPr>
      <w:r w:rsidRPr="001347FF">
        <w:tab/>
        <w:t>rach-ConfigCommon</w:t>
      </w:r>
      <w:r w:rsidRPr="001347FF">
        <w:tab/>
      </w:r>
      <w:r w:rsidRPr="001347FF">
        <w:tab/>
        <w:t>RACH-ConfigCommon,</w:t>
      </w:r>
    </w:p>
    <w:p w14:paraId="24728C63" w14:textId="77777777" w:rsidR="00517851" w:rsidRPr="001347FF" w:rsidRDefault="00517851" w:rsidP="00517851">
      <w:pPr>
        <w:pStyle w:val="PL"/>
      </w:pPr>
      <w:r w:rsidRPr="001347FF">
        <w:tab/>
        <w:t>-- other IEs</w:t>
      </w:r>
    </w:p>
    <w:p w14:paraId="598084FC" w14:textId="77777777" w:rsidR="00517851" w:rsidRPr="001347FF" w:rsidRDefault="00517851" w:rsidP="00517851">
      <w:pPr>
        <w:pStyle w:val="PL"/>
      </w:pPr>
      <w:r w:rsidRPr="001347FF">
        <w:tab/>
        <w:t>...</w:t>
      </w:r>
    </w:p>
    <w:p w14:paraId="327A9B47" w14:textId="77777777" w:rsidR="00517851" w:rsidRPr="001347FF" w:rsidRDefault="00517851" w:rsidP="00517851">
      <w:pPr>
        <w:pStyle w:val="PL"/>
      </w:pPr>
      <w:r w:rsidRPr="001347FF">
        <w:t>}</w:t>
      </w:r>
    </w:p>
    <w:p w14:paraId="24A3C391" w14:textId="77777777" w:rsidR="00517851" w:rsidRPr="001347FF" w:rsidRDefault="00517851" w:rsidP="00517851">
      <w:pPr>
        <w:pStyle w:val="PL"/>
      </w:pPr>
    </w:p>
    <w:p w14:paraId="3992642C" w14:textId="77777777" w:rsidR="00517851" w:rsidRPr="001347FF" w:rsidRDefault="00517851" w:rsidP="00517851">
      <w:pPr>
        <w:pStyle w:val="PL"/>
      </w:pPr>
      <w:r w:rsidRPr="001347FF">
        <w:t>-- RACH-ConfigCommon should also be included in SI</w:t>
      </w:r>
    </w:p>
    <w:p w14:paraId="4019C54D" w14:textId="77777777" w:rsidR="00517851" w:rsidRPr="001347FF" w:rsidRDefault="00517851" w:rsidP="00517851">
      <w:pPr>
        <w:pStyle w:val="PL"/>
      </w:pPr>
      <w:bookmarkStart w:id="44" w:name="_Hlk495574478"/>
      <w:r w:rsidRPr="001347FF">
        <w:t>RACH-ConfigCommon ::=</w:t>
      </w:r>
      <w:r w:rsidRPr="001347FF">
        <w:tab/>
        <w:t>SEQUENCE {</w:t>
      </w:r>
    </w:p>
    <w:p w14:paraId="37B2E23B" w14:textId="77777777" w:rsidR="00517851" w:rsidRPr="001347FF" w:rsidRDefault="00517851" w:rsidP="00517851">
      <w:pPr>
        <w:pStyle w:val="PL"/>
      </w:pPr>
      <w:r w:rsidRPr="001347FF">
        <w:tab/>
        <w:t>cbra-Resources</w:t>
      </w:r>
      <w:r w:rsidRPr="001347FF">
        <w:tab/>
      </w:r>
      <w:r w:rsidRPr="001347FF">
        <w:tab/>
      </w:r>
      <w:r w:rsidRPr="001347FF">
        <w:tab/>
        <w:t>CBRA-SSB-Resource,</w:t>
      </w:r>
    </w:p>
    <w:p w14:paraId="649DC14E" w14:textId="77777777" w:rsidR="00517851" w:rsidRPr="001347FF" w:rsidRDefault="00517851" w:rsidP="00517851">
      <w:pPr>
        <w:pStyle w:val="PL"/>
        <w:rPr>
          <w:lang w:val="fr-FR"/>
        </w:rPr>
      </w:pPr>
      <w:r w:rsidRPr="001347FF">
        <w:rPr>
          <w:lang w:val="fr-FR"/>
        </w:rPr>
        <w:t>-- Power control parameters for random access</w:t>
      </w:r>
    </w:p>
    <w:p w14:paraId="130DBF4E" w14:textId="77777777" w:rsidR="00517851" w:rsidRPr="001347FF" w:rsidRDefault="00517851" w:rsidP="00517851">
      <w:pPr>
        <w:pStyle w:val="PL"/>
        <w:rPr>
          <w:lang w:val="fr-FR"/>
        </w:rPr>
      </w:pPr>
      <w:r w:rsidRPr="001347FF">
        <w:rPr>
          <w:lang w:val="fr-FR"/>
        </w:rPr>
        <w:t>}</w:t>
      </w:r>
    </w:p>
    <w:p w14:paraId="1170D161" w14:textId="77777777" w:rsidR="00517851" w:rsidRPr="001347FF" w:rsidRDefault="00517851" w:rsidP="00517851">
      <w:pPr>
        <w:pStyle w:val="PL"/>
        <w:rPr>
          <w:lang w:val="fr-FR"/>
        </w:rPr>
      </w:pPr>
    </w:p>
    <w:p w14:paraId="301D3900" w14:textId="77777777" w:rsidR="00517851" w:rsidRPr="001347FF" w:rsidRDefault="00517851" w:rsidP="00517851">
      <w:pPr>
        <w:pStyle w:val="PL"/>
      </w:pPr>
      <w:r w:rsidRPr="001347FF">
        <w:t>CBRA-SSB-Resource ::= SEQUENCE {</w:t>
      </w:r>
    </w:p>
    <w:p w14:paraId="6C2088C4" w14:textId="77777777" w:rsidR="00517851" w:rsidRPr="001347FF" w:rsidRDefault="00517851" w:rsidP="00517851">
      <w:pPr>
        <w:pStyle w:val="PL"/>
      </w:pPr>
      <w:r w:rsidRPr="001347FF">
        <w:tab/>
        <w:t>ra-Msg3SizeGroupA</w:t>
      </w:r>
      <w:r w:rsidRPr="001347FF">
        <w:tab/>
      </w:r>
      <w:r w:rsidRPr="001347FF">
        <w:tab/>
      </w:r>
      <w:r w:rsidRPr="001347FF">
        <w:tab/>
        <w:t>RA-Msg3Sizes,</w:t>
      </w:r>
    </w:p>
    <w:p w14:paraId="372BCA41" w14:textId="77777777" w:rsidR="00517851" w:rsidRPr="001347FF" w:rsidRDefault="00517851" w:rsidP="00517851">
      <w:pPr>
        <w:pStyle w:val="PL"/>
      </w:pPr>
      <w:r w:rsidRPr="001347FF">
        <w:tab/>
        <w:t>messagePowerOffsetGroupB</w:t>
      </w:r>
      <w:r w:rsidRPr="001347FF">
        <w:tab/>
        <w:t>MessagePowerOffsetGroupB OPTIONAL,</w:t>
      </w:r>
    </w:p>
    <w:p w14:paraId="25FAED9E" w14:textId="77777777" w:rsidR="00517851" w:rsidRPr="001347FF" w:rsidRDefault="00517851" w:rsidP="00517851">
      <w:pPr>
        <w:pStyle w:val="PL"/>
      </w:pPr>
      <w:r w:rsidRPr="001347FF">
        <w:tab/>
        <w:t>cbra-SSB-ResourceList</w:t>
      </w:r>
      <w:r w:rsidRPr="001347FF">
        <w:tab/>
      </w:r>
      <w:r w:rsidRPr="001347FF">
        <w:tab/>
        <w:t>CBRA-SSB-ResourceList</w:t>
      </w:r>
    </w:p>
    <w:p w14:paraId="267A7D3F" w14:textId="77777777" w:rsidR="00517851" w:rsidRPr="001347FF" w:rsidRDefault="00517851" w:rsidP="00517851">
      <w:pPr>
        <w:pStyle w:val="PL"/>
      </w:pPr>
    </w:p>
    <w:p w14:paraId="4423B23A" w14:textId="77777777" w:rsidR="00517851" w:rsidRPr="001347FF" w:rsidRDefault="00517851" w:rsidP="00517851">
      <w:pPr>
        <w:pStyle w:val="PL"/>
        <w:rPr>
          <w:lang w:val="fr-FR"/>
        </w:rPr>
      </w:pPr>
    </w:p>
    <w:p w14:paraId="28793AD5" w14:textId="77777777" w:rsidR="00517851" w:rsidRPr="001347FF" w:rsidRDefault="00517851" w:rsidP="00517851">
      <w:pPr>
        <w:pStyle w:val="PL"/>
      </w:pPr>
      <w:r w:rsidRPr="001347FF">
        <w:t>CBRA-SSB-ResourceList ::= SEQUENCE (SIZE(1..maxRAssbResources)OF CBRA-SSB-Resource</w:t>
      </w:r>
    </w:p>
    <w:p w14:paraId="4DD2B619" w14:textId="77777777" w:rsidR="00517851" w:rsidRPr="001347FF" w:rsidRDefault="00517851" w:rsidP="00517851">
      <w:pPr>
        <w:pStyle w:val="PL"/>
      </w:pPr>
    </w:p>
    <w:p w14:paraId="27A0CA2E" w14:textId="77777777" w:rsidR="00517851" w:rsidRPr="001347FF" w:rsidRDefault="00517851" w:rsidP="00517851">
      <w:pPr>
        <w:pStyle w:val="PL"/>
      </w:pPr>
      <w:r w:rsidRPr="001347FF">
        <w:t>CBRA-SSB-Resource::= SEQUENCE {</w:t>
      </w:r>
    </w:p>
    <w:p w14:paraId="5E790C2B" w14:textId="77777777" w:rsidR="00517851" w:rsidRPr="001347FF" w:rsidRDefault="00517851" w:rsidP="00517851">
      <w:pPr>
        <w:pStyle w:val="PL"/>
      </w:pPr>
      <w:r w:rsidRPr="001347FF">
        <w:tab/>
        <w:t>ssb</w:t>
      </w:r>
      <w:r w:rsidRPr="001347FF">
        <w:tab/>
      </w:r>
      <w:r w:rsidRPr="001347FF">
        <w:tab/>
      </w:r>
      <w:r w:rsidRPr="001347FF">
        <w:tab/>
        <w:t>SSB-ID,</w:t>
      </w:r>
    </w:p>
    <w:p w14:paraId="64D4B612" w14:textId="77777777" w:rsidR="00517851" w:rsidRPr="001347FF" w:rsidRDefault="00517851" w:rsidP="00517851">
      <w:pPr>
        <w:pStyle w:val="PL"/>
      </w:pPr>
      <w:r w:rsidRPr="001347FF">
        <w:tab/>
        <w:t>preamblesGroupAConfig</w:t>
      </w:r>
      <w:r w:rsidRPr="001347FF">
        <w:tab/>
        <w:t>SEQUENCE {</w:t>
      </w:r>
    </w:p>
    <w:p w14:paraId="4F59B252" w14:textId="04A16FC1" w:rsidR="00517851" w:rsidRPr="001347FF" w:rsidRDefault="00517851" w:rsidP="00517851">
      <w:pPr>
        <w:pStyle w:val="PL"/>
      </w:pPr>
      <w:r w:rsidRPr="001347FF">
        <w:tab/>
      </w:r>
      <w:r w:rsidRPr="001347FF">
        <w:tab/>
      </w:r>
      <w:r w:rsidR="001347FF">
        <w:t>ra</w:t>
      </w:r>
      <w:r w:rsidRPr="001347FF">
        <w:t>-PreamblesGroupA</w:t>
      </w:r>
      <w:r w:rsidRPr="001347FF">
        <w:tab/>
        <w:t>SetOfPreambles,</w:t>
      </w:r>
    </w:p>
    <w:p w14:paraId="3F1ACF34" w14:textId="77777777" w:rsidR="00517851" w:rsidRPr="001347FF" w:rsidRDefault="00517851" w:rsidP="00517851">
      <w:pPr>
        <w:pStyle w:val="PL"/>
      </w:pPr>
      <w:r w:rsidRPr="001347FF">
        <w:tab/>
        <w:t>}</w:t>
      </w:r>
    </w:p>
    <w:p w14:paraId="028BC873" w14:textId="77777777" w:rsidR="00517851" w:rsidRPr="001347FF" w:rsidRDefault="00517851" w:rsidP="00517851">
      <w:pPr>
        <w:pStyle w:val="PL"/>
      </w:pPr>
      <w:r w:rsidRPr="001347FF">
        <w:tab/>
        <w:t>preamblesGroupBConfig</w:t>
      </w:r>
      <w:r w:rsidRPr="001347FF">
        <w:tab/>
        <w:t>SEQUENCE {</w:t>
      </w:r>
    </w:p>
    <w:p w14:paraId="47958CFD" w14:textId="36040C2A" w:rsidR="00517851" w:rsidRPr="001347FF" w:rsidRDefault="00517851" w:rsidP="00517851">
      <w:pPr>
        <w:pStyle w:val="PL"/>
      </w:pPr>
      <w:r w:rsidRPr="001347FF">
        <w:tab/>
      </w:r>
      <w:r w:rsidRPr="001347FF">
        <w:tab/>
      </w:r>
      <w:r w:rsidR="001347FF">
        <w:t>ra</w:t>
      </w:r>
      <w:r w:rsidRPr="001347FF">
        <w:t>-PreamblesGroupB</w:t>
      </w:r>
      <w:r w:rsidRPr="001347FF">
        <w:tab/>
        <w:t>SetOfPreambles,</w:t>
      </w:r>
    </w:p>
    <w:p w14:paraId="4F4E9C01" w14:textId="77777777" w:rsidR="00517851" w:rsidRPr="001347FF" w:rsidRDefault="00517851" w:rsidP="00517851">
      <w:pPr>
        <w:pStyle w:val="PL"/>
      </w:pPr>
      <w:r w:rsidRPr="001347FF">
        <w:tab/>
        <w:t>} OPTIONAL</w:t>
      </w:r>
    </w:p>
    <w:p w14:paraId="15C3B7E5" w14:textId="77777777" w:rsidR="00517851" w:rsidRPr="001347FF" w:rsidRDefault="00517851" w:rsidP="00517851">
      <w:pPr>
        <w:pStyle w:val="PL"/>
      </w:pPr>
      <w:r w:rsidRPr="001347FF">
        <w:t xml:space="preserve">-- </w:t>
      </w:r>
      <w:r w:rsidRPr="001347FF">
        <w:tab/>
        <w:t>PRACH configuration for SSB configuration (i.e. time and frequency location)</w:t>
      </w:r>
    </w:p>
    <w:p w14:paraId="10728464" w14:textId="77777777" w:rsidR="00517851" w:rsidRPr="001347FF" w:rsidRDefault="00517851" w:rsidP="00517851">
      <w:pPr>
        <w:pStyle w:val="PL"/>
      </w:pPr>
      <w:r w:rsidRPr="001347FF">
        <w:t>}</w:t>
      </w:r>
    </w:p>
    <w:bookmarkEnd w:id="44"/>
    <w:p w14:paraId="5CE25C38" w14:textId="57A13188" w:rsidR="00517851" w:rsidRDefault="00517851" w:rsidP="00517851">
      <w:pPr>
        <w:pStyle w:val="PL"/>
      </w:pPr>
    </w:p>
    <w:p w14:paraId="72F8BF4F" w14:textId="77777777" w:rsidR="00517851" w:rsidRDefault="00517851" w:rsidP="00517851">
      <w:pPr>
        <w:pStyle w:val="PL"/>
      </w:pPr>
    </w:p>
    <w:p w14:paraId="1A747A8D" w14:textId="77777777" w:rsidR="00E92463" w:rsidDel="002920B2" w:rsidRDefault="00E92463" w:rsidP="00E92463">
      <w:pPr>
        <w:rPr>
          <w:del w:id="45" w:author="Author"/>
        </w:rPr>
      </w:pPr>
    </w:p>
    <w:p w14:paraId="2D441DEC" w14:textId="354B4B09" w:rsidR="008A5A01" w:rsidRPr="002920B2" w:rsidRDefault="008A5A01" w:rsidP="00CE0424">
      <w:pPr>
        <w:pStyle w:val="BodyText"/>
        <w:rPr>
          <w:lang w:val="en-GB"/>
        </w:rPr>
      </w:pPr>
    </w:p>
    <w:sectPr w:rsidR="008A5A01" w:rsidRPr="002920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881DD" w14:textId="77777777" w:rsidR="00201C2F" w:rsidRDefault="00201C2F">
      <w:r>
        <w:separator/>
      </w:r>
    </w:p>
  </w:endnote>
  <w:endnote w:type="continuationSeparator" w:id="0">
    <w:p w14:paraId="6622E153" w14:textId="77777777" w:rsidR="00201C2F" w:rsidRDefault="00201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B3B65" w14:textId="77777777" w:rsidR="00201C2F" w:rsidRDefault="00201C2F">
      <w:r>
        <w:separator/>
      </w:r>
    </w:p>
  </w:footnote>
  <w:footnote w:type="continuationSeparator" w:id="0">
    <w:p w14:paraId="5F9C75A0" w14:textId="77777777" w:rsidR="00201C2F" w:rsidRDefault="00201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A7AEF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5E6B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37209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9F4"/>
    <w:rsid w:val="00005093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17C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7FF"/>
    <w:rsid w:val="00135252"/>
    <w:rsid w:val="00137AB5"/>
    <w:rsid w:val="00137F0B"/>
    <w:rsid w:val="00151E23"/>
    <w:rsid w:val="001526E0"/>
    <w:rsid w:val="001551B5"/>
    <w:rsid w:val="001659C1"/>
    <w:rsid w:val="00173A8E"/>
    <w:rsid w:val="001761DE"/>
    <w:rsid w:val="00177795"/>
    <w:rsid w:val="0018143F"/>
    <w:rsid w:val="00190AC1"/>
    <w:rsid w:val="0019341A"/>
    <w:rsid w:val="00196EAB"/>
    <w:rsid w:val="00197DF9"/>
    <w:rsid w:val="001A1987"/>
    <w:rsid w:val="001A2564"/>
    <w:rsid w:val="001A6173"/>
    <w:rsid w:val="001A6CBA"/>
    <w:rsid w:val="001B0D97"/>
    <w:rsid w:val="001B5A5D"/>
    <w:rsid w:val="001B603D"/>
    <w:rsid w:val="001C1CE5"/>
    <w:rsid w:val="001C3D2A"/>
    <w:rsid w:val="001D51BA"/>
    <w:rsid w:val="001D5A1C"/>
    <w:rsid w:val="001D6309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C2F"/>
    <w:rsid w:val="00201F3A"/>
    <w:rsid w:val="00203F96"/>
    <w:rsid w:val="00204243"/>
    <w:rsid w:val="002069B2"/>
    <w:rsid w:val="00207FA3"/>
    <w:rsid w:val="00214DA8"/>
    <w:rsid w:val="00215423"/>
    <w:rsid w:val="002158FA"/>
    <w:rsid w:val="00220600"/>
    <w:rsid w:val="002224DB"/>
    <w:rsid w:val="00223FCB"/>
    <w:rsid w:val="00224514"/>
    <w:rsid w:val="002252C3"/>
    <w:rsid w:val="00225C54"/>
    <w:rsid w:val="00226C2C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6DE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FC1"/>
    <w:rsid w:val="00273278"/>
    <w:rsid w:val="002737F4"/>
    <w:rsid w:val="002805F5"/>
    <w:rsid w:val="00280751"/>
    <w:rsid w:val="0028280A"/>
    <w:rsid w:val="00286ACD"/>
    <w:rsid w:val="00287838"/>
    <w:rsid w:val="002907B5"/>
    <w:rsid w:val="002920B2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76EC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0E7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195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032E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B66"/>
    <w:rsid w:val="004F4DA3"/>
    <w:rsid w:val="00506557"/>
    <w:rsid w:val="0050677A"/>
    <w:rsid w:val="005108D8"/>
    <w:rsid w:val="005116F9"/>
    <w:rsid w:val="005153A7"/>
    <w:rsid w:val="00517851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6E99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048E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6D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8CB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0BF4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4D6E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278B"/>
    <w:rsid w:val="008158D6"/>
    <w:rsid w:val="00817196"/>
    <w:rsid w:val="008235DB"/>
    <w:rsid w:val="00824AB4"/>
    <w:rsid w:val="00825C42"/>
    <w:rsid w:val="00825D25"/>
    <w:rsid w:val="00827D6F"/>
    <w:rsid w:val="00834CED"/>
    <w:rsid w:val="0083633D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5A01"/>
    <w:rsid w:val="008A77D8"/>
    <w:rsid w:val="008B0483"/>
    <w:rsid w:val="008B120C"/>
    <w:rsid w:val="008B1323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77E9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5CC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3CCE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2796"/>
    <w:rsid w:val="00C3719D"/>
    <w:rsid w:val="00C54995"/>
    <w:rsid w:val="00C54D41"/>
    <w:rsid w:val="00C60783"/>
    <w:rsid w:val="00C60A7D"/>
    <w:rsid w:val="00C64672"/>
    <w:rsid w:val="00C70697"/>
    <w:rsid w:val="00C72EF4"/>
    <w:rsid w:val="00C75D2F"/>
    <w:rsid w:val="00C767BE"/>
    <w:rsid w:val="00C76E3C"/>
    <w:rsid w:val="00C81568"/>
    <w:rsid w:val="00C8574D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C20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8A8"/>
    <w:rsid w:val="00CF625B"/>
    <w:rsid w:val="00CF687E"/>
    <w:rsid w:val="00D0349B"/>
    <w:rsid w:val="00D10249"/>
    <w:rsid w:val="00D115C3"/>
    <w:rsid w:val="00D11897"/>
    <w:rsid w:val="00D13135"/>
    <w:rsid w:val="00D13E4E"/>
    <w:rsid w:val="00D17BEB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38D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ACE"/>
    <w:rsid w:val="00E8234C"/>
    <w:rsid w:val="00E83AA9"/>
    <w:rsid w:val="00E85928"/>
    <w:rsid w:val="00E87822"/>
    <w:rsid w:val="00E90395"/>
    <w:rsid w:val="00E90E49"/>
    <w:rsid w:val="00E917F9"/>
    <w:rsid w:val="00E92463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848"/>
    <w:rsid w:val="00F15FA5"/>
    <w:rsid w:val="00F209B7"/>
    <w:rsid w:val="00F2376F"/>
    <w:rsid w:val="00F240EE"/>
    <w:rsid w:val="00F243D8"/>
    <w:rsid w:val="00F30828"/>
    <w:rsid w:val="00F313D6"/>
    <w:rsid w:val="00F4098D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BEA"/>
    <w:rsid w:val="00F71F69"/>
    <w:rsid w:val="00F72B72"/>
    <w:rsid w:val="00F74BB9"/>
    <w:rsid w:val="00F75582"/>
    <w:rsid w:val="00F76EFA"/>
    <w:rsid w:val="00F804BE"/>
    <w:rsid w:val="00F817CE"/>
    <w:rsid w:val="00F8456C"/>
    <w:rsid w:val="00F8468E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08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185D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512BC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61D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761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61DE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uiPriority w:val="99"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Guidance">
    <w:name w:val="Guidance"/>
    <w:basedOn w:val="Normal"/>
    <w:rsid w:val="006808CB"/>
    <w:pPr>
      <w:spacing w:after="180"/>
    </w:pPr>
    <w:rPr>
      <w:rFonts w:ascii="Times New Roman" w:eastAsia="Malgun Gothic" w:hAnsi="Times New Roma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8CB"/>
    <w:rPr>
      <w:rFonts w:ascii="Arial" w:hAnsi="Arial"/>
      <w:lang w:val="en-GB" w:eastAsia="zh-CN"/>
    </w:rPr>
  </w:style>
  <w:style w:type="character" w:customStyle="1" w:styleId="B1Char">
    <w:name w:val="B1 Char"/>
    <w:link w:val="B1"/>
    <w:rsid w:val="006808CB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546D0"/>
    <w:rPr>
      <w:rFonts w:ascii="Arial" w:eastAsiaTheme="minorEastAsia" w:hAnsi="Arial" w:cstheme="minorBidi"/>
      <w:szCs w:val="22"/>
      <w:lang w:val="sv-SE" w:eastAsia="zh-CN"/>
    </w:rPr>
  </w:style>
  <w:style w:type="character" w:customStyle="1" w:styleId="THChar">
    <w:name w:val="TH Char"/>
    <w:link w:val="TH"/>
    <w:rsid w:val="00E92463"/>
    <w:rPr>
      <w:rFonts w:asciiTheme="minorHAnsi" w:eastAsiaTheme="minorHAnsi" w:hAnsiTheme="minorHAnsi" w:cstheme="minorBidi"/>
      <w:b/>
      <w:sz w:val="22"/>
      <w:szCs w:val="22"/>
    </w:rPr>
  </w:style>
  <w:style w:type="paragraph" w:customStyle="1" w:styleId="PL">
    <w:name w:val="PL"/>
    <w:link w:val="PLChar"/>
    <w:rsid w:val="00E9246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de-DE"/>
    </w:rPr>
  </w:style>
  <w:style w:type="character" w:customStyle="1" w:styleId="PLChar">
    <w:name w:val="PL Char"/>
    <w:link w:val="PL"/>
    <w:rsid w:val="00E92463"/>
    <w:rPr>
      <w:rFonts w:ascii="Courier New" w:eastAsia="Times New Roman" w:hAnsi="Courier New"/>
      <w:noProof/>
      <w:sz w:val="16"/>
      <w:shd w:val="clear" w:color="auto" w:fill="E6E6E6"/>
      <w:lang w:val="en-GB" w:eastAsia="de-DE"/>
    </w:rPr>
  </w:style>
  <w:style w:type="paragraph" w:styleId="ListParagraph">
    <w:name w:val="List Paragraph"/>
    <w:basedOn w:val="Normal"/>
    <w:uiPriority w:val="34"/>
    <w:qFormat/>
    <w:rsid w:val="00E80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904</Words>
  <Characters>5328</Characters>
  <Application>Microsoft Office Word</Application>
  <DocSecurity>0</DocSecurity>
  <Lines>113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2017-10-13T07:29:00Z</dcterms:created>
  <dcterms:modified xsi:type="dcterms:W3CDTF">2017-10-13T07:29:00Z</dcterms:modified>
</cp:coreProperties>
</file>